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D8B36B" w14:textId="77777777" w:rsidR="001B418B" w:rsidRDefault="001B418B" w:rsidP="001B418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R5-244189</w:t>
        </w:r>
      </w:fldSimple>
    </w:p>
    <w:p w14:paraId="52680343" w14:textId="77777777" w:rsidR="001B418B" w:rsidRDefault="006C5036" w:rsidP="001B418B">
      <w:pPr>
        <w:pStyle w:val="CRCoverPage"/>
        <w:outlineLvl w:val="0"/>
        <w:rPr>
          <w:b/>
          <w:noProof/>
          <w:sz w:val="24"/>
        </w:rPr>
      </w:pPr>
      <w:fldSimple w:instr=" DOCPROPERTY  Location  \* MERGEFORMAT ">
        <w:r w:rsidR="001B418B" w:rsidRPr="00BA51D9">
          <w:rPr>
            <w:b/>
            <w:noProof/>
            <w:sz w:val="24"/>
          </w:rPr>
          <w:t>Maastricht</w:t>
        </w:r>
      </w:fldSimple>
      <w:r w:rsidR="001B418B">
        <w:rPr>
          <w:b/>
          <w:noProof/>
          <w:sz w:val="24"/>
        </w:rPr>
        <w:t xml:space="preserve">, </w:t>
      </w:r>
      <w:fldSimple w:instr=" DOCPROPERTY  Country  \* MERGEFORMAT ">
        <w:r w:rsidR="001B418B" w:rsidRPr="00BA51D9">
          <w:rPr>
            <w:b/>
            <w:noProof/>
            <w:sz w:val="24"/>
          </w:rPr>
          <w:t>Netherlands</w:t>
        </w:r>
      </w:fldSimple>
      <w:r w:rsidR="001B418B">
        <w:rPr>
          <w:b/>
          <w:noProof/>
          <w:sz w:val="24"/>
        </w:rPr>
        <w:t xml:space="preserve">, </w:t>
      </w:r>
      <w:fldSimple w:instr=" DOCPROPERTY  StartDate  \* MERGEFORMAT ">
        <w:r w:rsidR="001B418B" w:rsidRPr="00BA51D9">
          <w:rPr>
            <w:b/>
            <w:noProof/>
            <w:sz w:val="24"/>
          </w:rPr>
          <w:t>19th Aug 2024</w:t>
        </w:r>
      </w:fldSimple>
      <w:r w:rsidR="001B418B">
        <w:rPr>
          <w:b/>
          <w:noProof/>
          <w:sz w:val="24"/>
        </w:rPr>
        <w:t xml:space="preserve"> - </w:t>
      </w:r>
      <w:fldSimple w:instr=" DOCPROPERTY  EndDate  \* MERGEFORMAT ">
        <w:r w:rsidR="001B418B"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418B" w14:paraId="118B777E" w14:textId="77777777" w:rsidTr="00A82C4C">
        <w:tc>
          <w:tcPr>
            <w:tcW w:w="9641" w:type="dxa"/>
            <w:gridSpan w:val="9"/>
            <w:tcBorders>
              <w:top w:val="single" w:sz="4" w:space="0" w:color="auto"/>
              <w:left w:val="single" w:sz="4" w:space="0" w:color="auto"/>
              <w:right w:val="single" w:sz="4" w:space="0" w:color="auto"/>
            </w:tcBorders>
          </w:tcPr>
          <w:p w14:paraId="7B51F0B0" w14:textId="77777777" w:rsidR="001B418B" w:rsidRDefault="001B418B" w:rsidP="00A82C4C">
            <w:pPr>
              <w:pStyle w:val="CRCoverPage"/>
              <w:spacing w:after="0"/>
              <w:jc w:val="right"/>
              <w:rPr>
                <w:i/>
                <w:noProof/>
              </w:rPr>
            </w:pPr>
            <w:r>
              <w:rPr>
                <w:i/>
                <w:noProof/>
                <w:sz w:val="14"/>
              </w:rPr>
              <w:t>CR-Form-v12.3</w:t>
            </w:r>
          </w:p>
        </w:tc>
      </w:tr>
      <w:tr w:rsidR="001B418B" w14:paraId="2C36F6DB" w14:textId="77777777" w:rsidTr="00A82C4C">
        <w:tc>
          <w:tcPr>
            <w:tcW w:w="9641" w:type="dxa"/>
            <w:gridSpan w:val="9"/>
            <w:tcBorders>
              <w:left w:val="single" w:sz="4" w:space="0" w:color="auto"/>
              <w:right w:val="single" w:sz="4" w:space="0" w:color="auto"/>
            </w:tcBorders>
          </w:tcPr>
          <w:p w14:paraId="2E73D173" w14:textId="77777777" w:rsidR="001B418B" w:rsidRDefault="001B418B" w:rsidP="00A82C4C">
            <w:pPr>
              <w:pStyle w:val="CRCoverPage"/>
              <w:spacing w:after="0"/>
              <w:jc w:val="center"/>
              <w:rPr>
                <w:noProof/>
              </w:rPr>
            </w:pPr>
            <w:r>
              <w:rPr>
                <w:b/>
                <w:noProof/>
                <w:sz w:val="32"/>
              </w:rPr>
              <w:t>CHANGE REQUEST</w:t>
            </w:r>
          </w:p>
        </w:tc>
      </w:tr>
      <w:tr w:rsidR="001B418B" w14:paraId="12A75019" w14:textId="77777777" w:rsidTr="00A82C4C">
        <w:tc>
          <w:tcPr>
            <w:tcW w:w="9641" w:type="dxa"/>
            <w:gridSpan w:val="9"/>
            <w:tcBorders>
              <w:left w:val="single" w:sz="4" w:space="0" w:color="auto"/>
              <w:right w:val="single" w:sz="4" w:space="0" w:color="auto"/>
            </w:tcBorders>
          </w:tcPr>
          <w:p w14:paraId="53A8ED60" w14:textId="77777777" w:rsidR="001B418B" w:rsidRDefault="001B418B" w:rsidP="00A82C4C">
            <w:pPr>
              <w:pStyle w:val="CRCoverPage"/>
              <w:spacing w:after="0"/>
              <w:rPr>
                <w:noProof/>
                <w:sz w:val="8"/>
                <w:szCs w:val="8"/>
              </w:rPr>
            </w:pPr>
          </w:p>
        </w:tc>
      </w:tr>
      <w:tr w:rsidR="001B418B" w14:paraId="19DFEBCE" w14:textId="77777777" w:rsidTr="00A82C4C">
        <w:tc>
          <w:tcPr>
            <w:tcW w:w="142" w:type="dxa"/>
            <w:tcBorders>
              <w:left w:val="single" w:sz="4" w:space="0" w:color="auto"/>
            </w:tcBorders>
          </w:tcPr>
          <w:p w14:paraId="37B888DA" w14:textId="77777777" w:rsidR="001B418B" w:rsidRDefault="001B418B" w:rsidP="00A82C4C">
            <w:pPr>
              <w:pStyle w:val="CRCoverPage"/>
              <w:spacing w:after="0"/>
              <w:jc w:val="right"/>
              <w:rPr>
                <w:noProof/>
              </w:rPr>
            </w:pPr>
          </w:p>
        </w:tc>
        <w:tc>
          <w:tcPr>
            <w:tcW w:w="1559" w:type="dxa"/>
            <w:shd w:val="pct30" w:color="FFFF00" w:fill="auto"/>
          </w:tcPr>
          <w:p w14:paraId="3D66EEC2" w14:textId="77777777" w:rsidR="001B418B" w:rsidRPr="00410371" w:rsidRDefault="006C5036" w:rsidP="00A82C4C">
            <w:pPr>
              <w:pStyle w:val="CRCoverPage"/>
              <w:spacing w:after="0"/>
              <w:jc w:val="right"/>
              <w:rPr>
                <w:b/>
                <w:noProof/>
                <w:sz w:val="28"/>
              </w:rPr>
            </w:pPr>
            <w:fldSimple w:instr=" DOCPROPERTY  Spec#  \* MERGEFORMAT ">
              <w:r w:rsidR="001B418B" w:rsidRPr="00410371">
                <w:rPr>
                  <w:b/>
                  <w:noProof/>
                  <w:sz w:val="28"/>
                </w:rPr>
                <w:t>38.508-1</w:t>
              </w:r>
            </w:fldSimple>
          </w:p>
        </w:tc>
        <w:tc>
          <w:tcPr>
            <w:tcW w:w="709" w:type="dxa"/>
          </w:tcPr>
          <w:p w14:paraId="30E260F8" w14:textId="77777777" w:rsidR="001B418B" w:rsidRDefault="001B418B" w:rsidP="00A82C4C">
            <w:pPr>
              <w:pStyle w:val="CRCoverPage"/>
              <w:spacing w:after="0"/>
              <w:jc w:val="center"/>
              <w:rPr>
                <w:noProof/>
              </w:rPr>
            </w:pPr>
            <w:r>
              <w:rPr>
                <w:b/>
                <w:noProof/>
                <w:sz w:val="28"/>
              </w:rPr>
              <w:t>CR</w:t>
            </w:r>
          </w:p>
        </w:tc>
        <w:tc>
          <w:tcPr>
            <w:tcW w:w="1276" w:type="dxa"/>
            <w:shd w:val="pct30" w:color="FFFF00" w:fill="auto"/>
          </w:tcPr>
          <w:p w14:paraId="77AED16C" w14:textId="77777777" w:rsidR="001B418B" w:rsidRPr="00410371" w:rsidRDefault="006C5036" w:rsidP="00A82C4C">
            <w:pPr>
              <w:pStyle w:val="CRCoverPage"/>
              <w:spacing w:after="0"/>
              <w:rPr>
                <w:noProof/>
              </w:rPr>
            </w:pPr>
            <w:fldSimple w:instr=" DOCPROPERTY  Cr#  \* MERGEFORMAT ">
              <w:r w:rsidR="001B418B" w:rsidRPr="00410371">
                <w:rPr>
                  <w:b/>
                  <w:noProof/>
                  <w:sz w:val="28"/>
                </w:rPr>
                <w:t>3233</w:t>
              </w:r>
            </w:fldSimple>
          </w:p>
        </w:tc>
        <w:tc>
          <w:tcPr>
            <w:tcW w:w="709" w:type="dxa"/>
          </w:tcPr>
          <w:p w14:paraId="08A51971" w14:textId="77777777" w:rsidR="001B418B" w:rsidRDefault="001B418B" w:rsidP="00A82C4C">
            <w:pPr>
              <w:pStyle w:val="CRCoverPage"/>
              <w:tabs>
                <w:tab w:val="right" w:pos="625"/>
              </w:tabs>
              <w:spacing w:after="0"/>
              <w:jc w:val="center"/>
              <w:rPr>
                <w:noProof/>
              </w:rPr>
            </w:pPr>
            <w:r>
              <w:rPr>
                <w:b/>
                <w:bCs/>
                <w:noProof/>
                <w:sz w:val="28"/>
              </w:rPr>
              <w:t>rev</w:t>
            </w:r>
          </w:p>
        </w:tc>
        <w:tc>
          <w:tcPr>
            <w:tcW w:w="992" w:type="dxa"/>
            <w:shd w:val="pct30" w:color="FFFF00" w:fill="auto"/>
          </w:tcPr>
          <w:p w14:paraId="40CDCB9C" w14:textId="77777777" w:rsidR="001B418B" w:rsidRPr="00410371" w:rsidRDefault="006C5036" w:rsidP="00A82C4C">
            <w:pPr>
              <w:pStyle w:val="CRCoverPage"/>
              <w:spacing w:after="0"/>
              <w:jc w:val="center"/>
              <w:rPr>
                <w:b/>
                <w:noProof/>
              </w:rPr>
            </w:pPr>
            <w:fldSimple w:instr=" DOCPROPERTY  Revision  \* MERGEFORMAT ">
              <w:r w:rsidR="001B418B" w:rsidRPr="00410371">
                <w:rPr>
                  <w:b/>
                  <w:noProof/>
                  <w:sz w:val="28"/>
                </w:rPr>
                <w:t>-</w:t>
              </w:r>
            </w:fldSimple>
          </w:p>
        </w:tc>
        <w:tc>
          <w:tcPr>
            <w:tcW w:w="2410" w:type="dxa"/>
          </w:tcPr>
          <w:p w14:paraId="3208E50F" w14:textId="77777777" w:rsidR="001B418B" w:rsidRDefault="001B418B" w:rsidP="00A82C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482B92" w14:textId="77777777" w:rsidR="001B418B" w:rsidRPr="00410371" w:rsidRDefault="006C5036" w:rsidP="00A82C4C">
            <w:pPr>
              <w:pStyle w:val="CRCoverPage"/>
              <w:spacing w:after="0"/>
              <w:jc w:val="center"/>
              <w:rPr>
                <w:noProof/>
                <w:sz w:val="28"/>
              </w:rPr>
            </w:pPr>
            <w:fldSimple w:instr=" DOCPROPERTY  Version  \* MERGEFORMAT ">
              <w:r w:rsidR="001B418B" w:rsidRPr="00410371">
                <w:rPr>
                  <w:b/>
                  <w:noProof/>
                  <w:sz w:val="28"/>
                </w:rPr>
                <w:t>18.3.0</w:t>
              </w:r>
            </w:fldSimple>
          </w:p>
        </w:tc>
        <w:tc>
          <w:tcPr>
            <w:tcW w:w="143" w:type="dxa"/>
            <w:tcBorders>
              <w:right w:val="single" w:sz="4" w:space="0" w:color="auto"/>
            </w:tcBorders>
          </w:tcPr>
          <w:p w14:paraId="5DBC3F94" w14:textId="77777777" w:rsidR="001B418B" w:rsidRDefault="001B418B" w:rsidP="00A82C4C">
            <w:pPr>
              <w:pStyle w:val="CRCoverPage"/>
              <w:spacing w:after="0"/>
              <w:rPr>
                <w:noProof/>
              </w:rPr>
            </w:pPr>
          </w:p>
        </w:tc>
      </w:tr>
      <w:tr w:rsidR="001B418B" w14:paraId="6BE3CDD2" w14:textId="77777777" w:rsidTr="00A82C4C">
        <w:tc>
          <w:tcPr>
            <w:tcW w:w="9641" w:type="dxa"/>
            <w:gridSpan w:val="9"/>
            <w:tcBorders>
              <w:left w:val="single" w:sz="4" w:space="0" w:color="auto"/>
              <w:right w:val="single" w:sz="4" w:space="0" w:color="auto"/>
            </w:tcBorders>
          </w:tcPr>
          <w:p w14:paraId="3E660BE9" w14:textId="77777777" w:rsidR="001B418B" w:rsidRDefault="001B418B" w:rsidP="00A82C4C">
            <w:pPr>
              <w:pStyle w:val="CRCoverPage"/>
              <w:spacing w:after="0"/>
              <w:rPr>
                <w:noProof/>
              </w:rPr>
            </w:pPr>
          </w:p>
        </w:tc>
      </w:tr>
      <w:tr w:rsidR="001B418B" w14:paraId="6A74AA24" w14:textId="77777777" w:rsidTr="00A82C4C">
        <w:tc>
          <w:tcPr>
            <w:tcW w:w="9641" w:type="dxa"/>
            <w:gridSpan w:val="9"/>
            <w:tcBorders>
              <w:top w:val="single" w:sz="4" w:space="0" w:color="auto"/>
            </w:tcBorders>
          </w:tcPr>
          <w:p w14:paraId="1D5BEBE0" w14:textId="77777777" w:rsidR="001B418B" w:rsidRPr="00F25D98" w:rsidRDefault="001B418B" w:rsidP="00A82C4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B418B" w14:paraId="3921E3DB" w14:textId="77777777" w:rsidTr="00A82C4C">
        <w:tc>
          <w:tcPr>
            <w:tcW w:w="9641" w:type="dxa"/>
            <w:gridSpan w:val="9"/>
          </w:tcPr>
          <w:p w14:paraId="18B02902" w14:textId="77777777" w:rsidR="001B418B" w:rsidRDefault="001B418B" w:rsidP="00A82C4C">
            <w:pPr>
              <w:pStyle w:val="CRCoverPage"/>
              <w:spacing w:after="0"/>
              <w:rPr>
                <w:noProof/>
                <w:sz w:val="8"/>
                <w:szCs w:val="8"/>
              </w:rPr>
            </w:pPr>
          </w:p>
        </w:tc>
      </w:tr>
    </w:tbl>
    <w:p w14:paraId="642F0FE3" w14:textId="77777777" w:rsidR="001B418B" w:rsidRDefault="001B418B" w:rsidP="001B41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418B" w14:paraId="4BC3B200" w14:textId="77777777" w:rsidTr="00A82C4C">
        <w:tc>
          <w:tcPr>
            <w:tcW w:w="2835" w:type="dxa"/>
          </w:tcPr>
          <w:p w14:paraId="7C8174AB" w14:textId="77777777" w:rsidR="001B418B" w:rsidRDefault="001B418B" w:rsidP="00A82C4C">
            <w:pPr>
              <w:pStyle w:val="CRCoverPage"/>
              <w:tabs>
                <w:tab w:val="right" w:pos="2751"/>
              </w:tabs>
              <w:spacing w:after="0"/>
              <w:rPr>
                <w:b/>
                <w:i/>
                <w:noProof/>
              </w:rPr>
            </w:pPr>
            <w:r>
              <w:rPr>
                <w:b/>
                <w:i/>
                <w:noProof/>
              </w:rPr>
              <w:t>Proposed change affects:</w:t>
            </w:r>
          </w:p>
        </w:tc>
        <w:tc>
          <w:tcPr>
            <w:tcW w:w="1418" w:type="dxa"/>
          </w:tcPr>
          <w:p w14:paraId="0D65B1F8" w14:textId="77777777" w:rsidR="001B418B" w:rsidRDefault="001B418B" w:rsidP="00A82C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935A9" w14:textId="77777777" w:rsidR="001B418B" w:rsidRDefault="001B418B" w:rsidP="00A82C4C">
            <w:pPr>
              <w:pStyle w:val="CRCoverPage"/>
              <w:spacing w:after="0"/>
              <w:jc w:val="center"/>
              <w:rPr>
                <w:b/>
                <w:caps/>
                <w:noProof/>
              </w:rPr>
            </w:pPr>
          </w:p>
        </w:tc>
        <w:tc>
          <w:tcPr>
            <w:tcW w:w="709" w:type="dxa"/>
            <w:tcBorders>
              <w:left w:val="single" w:sz="4" w:space="0" w:color="auto"/>
            </w:tcBorders>
          </w:tcPr>
          <w:p w14:paraId="0C3C6193" w14:textId="77777777" w:rsidR="001B418B" w:rsidRDefault="001B418B" w:rsidP="00A82C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77FB54" w14:textId="77777777" w:rsidR="001B418B" w:rsidRDefault="001B418B" w:rsidP="00A82C4C">
            <w:pPr>
              <w:pStyle w:val="CRCoverPage"/>
              <w:spacing w:after="0"/>
              <w:jc w:val="center"/>
              <w:rPr>
                <w:b/>
                <w:caps/>
                <w:noProof/>
              </w:rPr>
            </w:pPr>
          </w:p>
        </w:tc>
        <w:tc>
          <w:tcPr>
            <w:tcW w:w="2126" w:type="dxa"/>
          </w:tcPr>
          <w:p w14:paraId="2CF17E76" w14:textId="77777777" w:rsidR="001B418B" w:rsidRDefault="001B418B" w:rsidP="00A82C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D5081" w14:textId="77777777" w:rsidR="001B418B" w:rsidRDefault="001B418B" w:rsidP="00A82C4C">
            <w:pPr>
              <w:pStyle w:val="CRCoverPage"/>
              <w:spacing w:after="0"/>
              <w:jc w:val="center"/>
              <w:rPr>
                <w:b/>
                <w:caps/>
                <w:noProof/>
              </w:rPr>
            </w:pPr>
          </w:p>
        </w:tc>
        <w:tc>
          <w:tcPr>
            <w:tcW w:w="1418" w:type="dxa"/>
            <w:tcBorders>
              <w:left w:val="nil"/>
            </w:tcBorders>
          </w:tcPr>
          <w:p w14:paraId="13564453" w14:textId="77777777" w:rsidR="001B418B" w:rsidRDefault="001B418B" w:rsidP="00A82C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87E75C" w14:textId="77777777" w:rsidR="001B418B" w:rsidRDefault="001B418B" w:rsidP="00A82C4C">
            <w:pPr>
              <w:pStyle w:val="CRCoverPage"/>
              <w:spacing w:after="0"/>
              <w:jc w:val="center"/>
              <w:rPr>
                <w:b/>
                <w:bCs/>
                <w:caps/>
                <w:noProof/>
              </w:rPr>
            </w:pPr>
          </w:p>
        </w:tc>
      </w:tr>
    </w:tbl>
    <w:p w14:paraId="2D909453" w14:textId="77777777" w:rsidR="001B418B" w:rsidRDefault="001B418B" w:rsidP="001B41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418B" w14:paraId="228DCBA1" w14:textId="77777777" w:rsidTr="00A82C4C">
        <w:tc>
          <w:tcPr>
            <w:tcW w:w="9640" w:type="dxa"/>
            <w:gridSpan w:val="11"/>
          </w:tcPr>
          <w:p w14:paraId="1E970454" w14:textId="77777777" w:rsidR="001B418B" w:rsidRDefault="001B418B" w:rsidP="00A82C4C">
            <w:pPr>
              <w:pStyle w:val="CRCoverPage"/>
              <w:spacing w:after="0"/>
              <w:rPr>
                <w:noProof/>
                <w:sz w:val="8"/>
                <w:szCs w:val="8"/>
              </w:rPr>
            </w:pPr>
          </w:p>
        </w:tc>
      </w:tr>
      <w:tr w:rsidR="001B418B" w14:paraId="17FB6678" w14:textId="77777777" w:rsidTr="00A82C4C">
        <w:tc>
          <w:tcPr>
            <w:tcW w:w="1843" w:type="dxa"/>
            <w:tcBorders>
              <w:top w:val="single" w:sz="4" w:space="0" w:color="auto"/>
              <w:left w:val="single" w:sz="4" w:space="0" w:color="auto"/>
            </w:tcBorders>
          </w:tcPr>
          <w:p w14:paraId="34C9B369" w14:textId="77777777" w:rsidR="001B418B" w:rsidRDefault="001B418B" w:rsidP="00A82C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F48768" w14:textId="77777777" w:rsidR="001B418B" w:rsidRDefault="001B418B" w:rsidP="00A82C4C">
            <w:pPr>
              <w:pStyle w:val="CRCoverPage"/>
              <w:spacing w:after="0"/>
              <w:ind w:left="100"/>
              <w:rPr>
                <w:noProof/>
              </w:rPr>
            </w:pPr>
            <w:fldSimple w:instr=" DOCPROPERTY  CrTitle  \* MERGEFORMAT ">
              <w:r>
                <w:t>Addition of RRCRelease message contents values for 3GPP MT-SDT</w:t>
              </w:r>
            </w:fldSimple>
          </w:p>
        </w:tc>
      </w:tr>
      <w:tr w:rsidR="001B418B" w14:paraId="53BF9229" w14:textId="77777777" w:rsidTr="00A82C4C">
        <w:tc>
          <w:tcPr>
            <w:tcW w:w="1843" w:type="dxa"/>
            <w:tcBorders>
              <w:left w:val="single" w:sz="4" w:space="0" w:color="auto"/>
            </w:tcBorders>
          </w:tcPr>
          <w:p w14:paraId="2296BA39" w14:textId="77777777" w:rsidR="001B418B" w:rsidRDefault="001B418B" w:rsidP="00A82C4C">
            <w:pPr>
              <w:pStyle w:val="CRCoverPage"/>
              <w:spacing w:after="0"/>
              <w:rPr>
                <w:b/>
                <w:i/>
                <w:noProof/>
                <w:sz w:val="8"/>
                <w:szCs w:val="8"/>
              </w:rPr>
            </w:pPr>
          </w:p>
        </w:tc>
        <w:tc>
          <w:tcPr>
            <w:tcW w:w="7797" w:type="dxa"/>
            <w:gridSpan w:val="10"/>
            <w:tcBorders>
              <w:right w:val="single" w:sz="4" w:space="0" w:color="auto"/>
            </w:tcBorders>
          </w:tcPr>
          <w:p w14:paraId="0B72F221" w14:textId="77777777" w:rsidR="001B418B" w:rsidRDefault="001B418B" w:rsidP="00A82C4C">
            <w:pPr>
              <w:pStyle w:val="CRCoverPage"/>
              <w:spacing w:after="0"/>
              <w:rPr>
                <w:noProof/>
                <w:sz w:val="8"/>
                <w:szCs w:val="8"/>
              </w:rPr>
            </w:pPr>
          </w:p>
        </w:tc>
      </w:tr>
      <w:tr w:rsidR="001B418B" w14:paraId="6AD0484C" w14:textId="77777777" w:rsidTr="00A82C4C">
        <w:tc>
          <w:tcPr>
            <w:tcW w:w="1843" w:type="dxa"/>
            <w:tcBorders>
              <w:left w:val="single" w:sz="4" w:space="0" w:color="auto"/>
            </w:tcBorders>
          </w:tcPr>
          <w:p w14:paraId="7757153E" w14:textId="77777777" w:rsidR="001B418B" w:rsidRDefault="001B418B" w:rsidP="00A82C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D6F05F" w14:textId="77777777" w:rsidR="001B418B" w:rsidRDefault="006C5036" w:rsidP="00A82C4C">
            <w:pPr>
              <w:pStyle w:val="CRCoverPage"/>
              <w:spacing w:after="0"/>
              <w:ind w:left="100"/>
              <w:rPr>
                <w:noProof/>
              </w:rPr>
            </w:pPr>
            <w:fldSimple w:instr=" DOCPROPERTY  SourceIfWg  \* MERGEFORMAT ">
              <w:r w:rsidR="001B418B">
                <w:rPr>
                  <w:noProof/>
                </w:rPr>
                <w:t>Arriver Software AB</w:t>
              </w:r>
            </w:fldSimple>
          </w:p>
        </w:tc>
      </w:tr>
      <w:tr w:rsidR="001B418B" w14:paraId="2D2310A2" w14:textId="77777777" w:rsidTr="00A82C4C">
        <w:tc>
          <w:tcPr>
            <w:tcW w:w="1843" w:type="dxa"/>
            <w:tcBorders>
              <w:left w:val="single" w:sz="4" w:space="0" w:color="auto"/>
            </w:tcBorders>
          </w:tcPr>
          <w:p w14:paraId="53727901" w14:textId="77777777" w:rsidR="001B418B" w:rsidRDefault="001B418B" w:rsidP="00A82C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98FCB1" w14:textId="1C12D5F3" w:rsidR="001B418B" w:rsidRDefault="004B56B9" w:rsidP="00A82C4C">
            <w:pPr>
              <w:pStyle w:val="CRCoverPage"/>
              <w:spacing w:after="0"/>
              <w:ind w:left="100"/>
              <w:rPr>
                <w:noProof/>
              </w:rPr>
            </w:pPr>
            <w:r>
              <w:t>R5</w:t>
            </w:r>
            <w:fldSimple w:instr=" DOCPROPERTY  SourceIfTsg  \* MERGEFORMAT "/>
          </w:p>
        </w:tc>
      </w:tr>
      <w:tr w:rsidR="001B418B" w14:paraId="18308B0E" w14:textId="77777777" w:rsidTr="00A82C4C">
        <w:tc>
          <w:tcPr>
            <w:tcW w:w="1843" w:type="dxa"/>
            <w:tcBorders>
              <w:left w:val="single" w:sz="4" w:space="0" w:color="auto"/>
            </w:tcBorders>
          </w:tcPr>
          <w:p w14:paraId="3541D3C5" w14:textId="77777777" w:rsidR="001B418B" w:rsidRDefault="001B418B" w:rsidP="00A82C4C">
            <w:pPr>
              <w:pStyle w:val="CRCoverPage"/>
              <w:spacing w:after="0"/>
              <w:rPr>
                <w:b/>
                <w:i/>
                <w:noProof/>
                <w:sz w:val="8"/>
                <w:szCs w:val="8"/>
              </w:rPr>
            </w:pPr>
          </w:p>
        </w:tc>
        <w:tc>
          <w:tcPr>
            <w:tcW w:w="7797" w:type="dxa"/>
            <w:gridSpan w:val="10"/>
            <w:tcBorders>
              <w:right w:val="single" w:sz="4" w:space="0" w:color="auto"/>
            </w:tcBorders>
          </w:tcPr>
          <w:p w14:paraId="3965F9E5" w14:textId="77777777" w:rsidR="001B418B" w:rsidRDefault="001B418B" w:rsidP="00A82C4C">
            <w:pPr>
              <w:pStyle w:val="CRCoverPage"/>
              <w:spacing w:after="0"/>
              <w:rPr>
                <w:noProof/>
                <w:sz w:val="8"/>
                <w:szCs w:val="8"/>
              </w:rPr>
            </w:pPr>
          </w:p>
        </w:tc>
      </w:tr>
      <w:tr w:rsidR="001B418B" w14:paraId="7011DDB9" w14:textId="77777777" w:rsidTr="00A82C4C">
        <w:tc>
          <w:tcPr>
            <w:tcW w:w="1843" w:type="dxa"/>
            <w:tcBorders>
              <w:left w:val="single" w:sz="4" w:space="0" w:color="auto"/>
            </w:tcBorders>
          </w:tcPr>
          <w:p w14:paraId="195348CB" w14:textId="77777777" w:rsidR="001B418B" w:rsidRDefault="001B418B" w:rsidP="00A82C4C">
            <w:pPr>
              <w:pStyle w:val="CRCoverPage"/>
              <w:tabs>
                <w:tab w:val="right" w:pos="1759"/>
              </w:tabs>
              <w:spacing w:after="0"/>
              <w:rPr>
                <w:b/>
                <w:i/>
                <w:noProof/>
              </w:rPr>
            </w:pPr>
            <w:r>
              <w:rPr>
                <w:b/>
                <w:i/>
                <w:noProof/>
              </w:rPr>
              <w:t>Work item code:</w:t>
            </w:r>
          </w:p>
        </w:tc>
        <w:tc>
          <w:tcPr>
            <w:tcW w:w="3686" w:type="dxa"/>
            <w:gridSpan w:val="5"/>
            <w:shd w:val="pct30" w:color="FFFF00" w:fill="auto"/>
          </w:tcPr>
          <w:p w14:paraId="2B1C49C5" w14:textId="77777777" w:rsidR="001B418B" w:rsidRDefault="006C5036" w:rsidP="00A82C4C">
            <w:pPr>
              <w:pStyle w:val="CRCoverPage"/>
              <w:spacing w:after="0"/>
              <w:ind w:left="100"/>
              <w:rPr>
                <w:noProof/>
              </w:rPr>
            </w:pPr>
            <w:fldSimple w:instr=" DOCPROPERTY  RelatedWis  \* MERGEFORMAT ">
              <w:r w:rsidR="001B418B">
                <w:rPr>
                  <w:noProof/>
                </w:rPr>
                <w:t>NR_MT_SDT-UEConTest</w:t>
              </w:r>
            </w:fldSimple>
          </w:p>
        </w:tc>
        <w:tc>
          <w:tcPr>
            <w:tcW w:w="567" w:type="dxa"/>
            <w:tcBorders>
              <w:left w:val="nil"/>
            </w:tcBorders>
          </w:tcPr>
          <w:p w14:paraId="7746E2FB" w14:textId="77777777" w:rsidR="001B418B" w:rsidRDefault="001B418B" w:rsidP="00A82C4C">
            <w:pPr>
              <w:pStyle w:val="CRCoverPage"/>
              <w:spacing w:after="0"/>
              <w:ind w:right="100"/>
              <w:rPr>
                <w:noProof/>
              </w:rPr>
            </w:pPr>
          </w:p>
        </w:tc>
        <w:tc>
          <w:tcPr>
            <w:tcW w:w="1417" w:type="dxa"/>
            <w:gridSpan w:val="3"/>
            <w:tcBorders>
              <w:left w:val="nil"/>
            </w:tcBorders>
          </w:tcPr>
          <w:p w14:paraId="757E9DE8" w14:textId="77777777" w:rsidR="001B418B" w:rsidRDefault="001B418B" w:rsidP="00A82C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7CCEAF" w14:textId="77777777" w:rsidR="001B418B" w:rsidRDefault="006C5036" w:rsidP="00A82C4C">
            <w:pPr>
              <w:pStyle w:val="CRCoverPage"/>
              <w:spacing w:after="0"/>
              <w:ind w:left="100"/>
              <w:rPr>
                <w:noProof/>
              </w:rPr>
            </w:pPr>
            <w:fldSimple w:instr=" DOCPROPERTY  ResDate  \* MERGEFORMAT ">
              <w:r w:rsidR="001B418B">
                <w:rPr>
                  <w:noProof/>
                </w:rPr>
                <w:t>2024-08-01</w:t>
              </w:r>
            </w:fldSimple>
          </w:p>
        </w:tc>
      </w:tr>
      <w:tr w:rsidR="001B418B" w14:paraId="7733DA84" w14:textId="77777777" w:rsidTr="00A82C4C">
        <w:tc>
          <w:tcPr>
            <w:tcW w:w="1843" w:type="dxa"/>
            <w:tcBorders>
              <w:left w:val="single" w:sz="4" w:space="0" w:color="auto"/>
            </w:tcBorders>
          </w:tcPr>
          <w:p w14:paraId="7873ED5A" w14:textId="77777777" w:rsidR="001B418B" w:rsidRDefault="001B418B" w:rsidP="00A82C4C">
            <w:pPr>
              <w:pStyle w:val="CRCoverPage"/>
              <w:spacing w:after="0"/>
              <w:rPr>
                <w:b/>
                <w:i/>
                <w:noProof/>
                <w:sz w:val="8"/>
                <w:szCs w:val="8"/>
              </w:rPr>
            </w:pPr>
          </w:p>
        </w:tc>
        <w:tc>
          <w:tcPr>
            <w:tcW w:w="1986" w:type="dxa"/>
            <w:gridSpan w:val="4"/>
          </w:tcPr>
          <w:p w14:paraId="12658C4F" w14:textId="77777777" w:rsidR="001B418B" w:rsidRDefault="001B418B" w:rsidP="00A82C4C">
            <w:pPr>
              <w:pStyle w:val="CRCoverPage"/>
              <w:spacing w:after="0"/>
              <w:rPr>
                <w:noProof/>
                <w:sz w:val="8"/>
                <w:szCs w:val="8"/>
              </w:rPr>
            </w:pPr>
          </w:p>
        </w:tc>
        <w:tc>
          <w:tcPr>
            <w:tcW w:w="2267" w:type="dxa"/>
            <w:gridSpan w:val="2"/>
          </w:tcPr>
          <w:p w14:paraId="5CC47ADB" w14:textId="77777777" w:rsidR="001B418B" w:rsidRDefault="001B418B" w:rsidP="00A82C4C">
            <w:pPr>
              <w:pStyle w:val="CRCoverPage"/>
              <w:spacing w:after="0"/>
              <w:rPr>
                <w:noProof/>
                <w:sz w:val="8"/>
                <w:szCs w:val="8"/>
              </w:rPr>
            </w:pPr>
          </w:p>
        </w:tc>
        <w:tc>
          <w:tcPr>
            <w:tcW w:w="1417" w:type="dxa"/>
            <w:gridSpan w:val="3"/>
          </w:tcPr>
          <w:p w14:paraId="78A9FA53" w14:textId="77777777" w:rsidR="001B418B" w:rsidRDefault="001B418B" w:rsidP="00A82C4C">
            <w:pPr>
              <w:pStyle w:val="CRCoverPage"/>
              <w:spacing w:after="0"/>
              <w:rPr>
                <w:noProof/>
                <w:sz w:val="8"/>
                <w:szCs w:val="8"/>
              </w:rPr>
            </w:pPr>
          </w:p>
        </w:tc>
        <w:tc>
          <w:tcPr>
            <w:tcW w:w="2127" w:type="dxa"/>
            <w:tcBorders>
              <w:right w:val="single" w:sz="4" w:space="0" w:color="auto"/>
            </w:tcBorders>
          </w:tcPr>
          <w:p w14:paraId="2BF52908" w14:textId="77777777" w:rsidR="001B418B" w:rsidRDefault="001B418B" w:rsidP="00A82C4C">
            <w:pPr>
              <w:pStyle w:val="CRCoverPage"/>
              <w:spacing w:after="0"/>
              <w:rPr>
                <w:noProof/>
                <w:sz w:val="8"/>
                <w:szCs w:val="8"/>
              </w:rPr>
            </w:pPr>
          </w:p>
        </w:tc>
      </w:tr>
      <w:tr w:rsidR="001B418B" w14:paraId="456E03E3" w14:textId="77777777" w:rsidTr="00A82C4C">
        <w:trPr>
          <w:cantSplit/>
        </w:trPr>
        <w:tc>
          <w:tcPr>
            <w:tcW w:w="1843" w:type="dxa"/>
            <w:tcBorders>
              <w:left w:val="single" w:sz="4" w:space="0" w:color="auto"/>
            </w:tcBorders>
          </w:tcPr>
          <w:p w14:paraId="1B52E627" w14:textId="77777777" w:rsidR="001B418B" w:rsidRDefault="001B418B" w:rsidP="00A82C4C">
            <w:pPr>
              <w:pStyle w:val="CRCoverPage"/>
              <w:tabs>
                <w:tab w:val="right" w:pos="1759"/>
              </w:tabs>
              <w:spacing w:after="0"/>
              <w:rPr>
                <w:b/>
                <w:i/>
                <w:noProof/>
              </w:rPr>
            </w:pPr>
            <w:r>
              <w:rPr>
                <w:b/>
                <w:i/>
                <w:noProof/>
              </w:rPr>
              <w:t>Category:</w:t>
            </w:r>
          </w:p>
        </w:tc>
        <w:tc>
          <w:tcPr>
            <w:tcW w:w="851" w:type="dxa"/>
            <w:shd w:val="pct30" w:color="FFFF00" w:fill="auto"/>
          </w:tcPr>
          <w:p w14:paraId="565424BB" w14:textId="77777777" w:rsidR="001B418B" w:rsidRDefault="006C5036" w:rsidP="00A82C4C">
            <w:pPr>
              <w:pStyle w:val="CRCoverPage"/>
              <w:spacing w:after="0"/>
              <w:ind w:left="100" w:right="-609"/>
              <w:rPr>
                <w:b/>
                <w:noProof/>
              </w:rPr>
            </w:pPr>
            <w:fldSimple w:instr=" DOCPROPERTY  Cat  \* MERGEFORMAT ">
              <w:r w:rsidR="001B418B">
                <w:rPr>
                  <w:b/>
                  <w:noProof/>
                </w:rPr>
                <w:t>F</w:t>
              </w:r>
            </w:fldSimple>
          </w:p>
        </w:tc>
        <w:tc>
          <w:tcPr>
            <w:tcW w:w="3402" w:type="dxa"/>
            <w:gridSpan w:val="5"/>
            <w:tcBorders>
              <w:left w:val="nil"/>
            </w:tcBorders>
          </w:tcPr>
          <w:p w14:paraId="75120D78" w14:textId="77777777" w:rsidR="001B418B" w:rsidRDefault="001B418B" w:rsidP="00A82C4C">
            <w:pPr>
              <w:pStyle w:val="CRCoverPage"/>
              <w:spacing w:after="0"/>
              <w:rPr>
                <w:noProof/>
              </w:rPr>
            </w:pPr>
          </w:p>
        </w:tc>
        <w:tc>
          <w:tcPr>
            <w:tcW w:w="1417" w:type="dxa"/>
            <w:gridSpan w:val="3"/>
            <w:tcBorders>
              <w:left w:val="nil"/>
            </w:tcBorders>
          </w:tcPr>
          <w:p w14:paraId="509BB83E" w14:textId="77777777" w:rsidR="001B418B" w:rsidRDefault="001B418B" w:rsidP="00A82C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801E9" w14:textId="77777777" w:rsidR="001B418B" w:rsidRDefault="006C5036" w:rsidP="00A82C4C">
            <w:pPr>
              <w:pStyle w:val="CRCoverPage"/>
              <w:spacing w:after="0"/>
              <w:ind w:left="100"/>
              <w:rPr>
                <w:noProof/>
              </w:rPr>
            </w:pPr>
            <w:fldSimple w:instr=" DOCPROPERTY  Release  \* MERGEFORMAT ">
              <w:r w:rsidR="001B418B">
                <w:rPr>
                  <w:noProof/>
                </w:rPr>
                <w:t>Rel-18</w:t>
              </w:r>
            </w:fldSimple>
          </w:p>
        </w:tc>
      </w:tr>
      <w:tr w:rsidR="001B418B" w14:paraId="0602B7C9" w14:textId="77777777" w:rsidTr="00A82C4C">
        <w:tc>
          <w:tcPr>
            <w:tcW w:w="1843" w:type="dxa"/>
            <w:tcBorders>
              <w:left w:val="single" w:sz="4" w:space="0" w:color="auto"/>
              <w:bottom w:val="single" w:sz="4" w:space="0" w:color="auto"/>
            </w:tcBorders>
          </w:tcPr>
          <w:p w14:paraId="2897F6CE" w14:textId="77777777" w:rsidR="001B418B" w:rsidRDefault="001B418B" w:rsidP="00A82C4C">
            <w:pPr>
              <w:pStyle w:val="CRCoverPage"/>
              <w:spacing w:after="0"/>
              <w:rPr>
                <w:b/>
                <w:i/>
                <w:noProof/>
              </w:rPr>
            </w:pPr>
          </w:p>
        </w:tc>
        <w:tc>
          <w:tcPr>
            <w:tcW w:w="4677" w:type="dxa"/>
            <w:gridSpan w:val="8"/>
            <w:tcBorders>
              <w:bottom w:val="single" w:sz="4" w:space="0" w:color="auto"/>
            </w:tcBorders>
          </w:tcPr>
          <w:p w14:paraId="68E40BE2" w14:textId="77777777" w:rsidR="001B418B" w:rsidRDefault="001B418B" w:rsidP="00A82C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8CF25" w14:textId="77777777" w:rsidR="001B418B" w:rsidRDefault="001B418B" w:rsidP="00A82C4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F8373" w14:textId="77777777" w:rsidR="001B418B" w:rsidRPr="007C2097" w:rsidRDefault="001B418B" w:rsidP="00A82C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418B" w14:paraId="24BAB8E6" w14:textId="77777777" w:rsidTr="00A82C4C">
        <w:tc>
          <w:tcPr>
            <w:tcW w:w="1843" w:type="dxa"/>
          </w:tcPr>
          <w:p w14:paraId="315147CD" w14:textId="77777777" w:rsidR="001B418B" w:rsidRDefault="001B418B" w:rsidP="00A82C4C">
            <w:pPr>
              <w:pStyle w:val="CRCoverPage"/>
              <w:spacing w:after="0"/>
              <w:rPr>
                <w:b/>
                <w:i/>
                <w:noProof/>
                <w:sz w:val="8"/>
                <w:szCs w:val="8"/>
              </w:rPr>
            </w:pPr>
          </w:p>
        </w:tc>
        <w:tc>
          <w:tcPr>
            <w:tcW w:w="7797" w:type="dxa"/>
            <w:gridSpan w:val="10"/>
          </w:tcPr>
          <w:p w14:paraId="163C5CA4" w14:textId="77777777" w:rsidR="001B418B" w:rsidRDefault="001B418B" w:rsidP="00A82C4C">
            <w:pPr>
              <w:pStyle w:val="CRCoverPage"/>
              <w:spacing w:after="0"/>
              <w:rPr>
                <w:noProof/>
                <w:sz w:val="8"/>
                <w:szCs w:val="8"/>
              </w:rPr>
            </w:pPr>
          </w:p>
        </w:tc>
      </w:tr>
      <w:tr w:rsidR="001B418B" w14:paraId="27801AB1" w14:textId="77777777" w:rsidTr="00A82C4C">
        <w:tc>
          <w:tcPr>
            <w:tcW w:w="2694" w:type="dxa"/>
            <w:gridSpan w:val="2"/>
            <w:tcBorders>
              <w:top w:val="single" w:sz="4" w:space="0" w:color="auto"/>
              <w:left w:val="single" w:sz="4" w:space="0" w:color="auto"/>
            </w:tcBorders>
          </w:tcPr>
          <w:p w14:paraId="2A5427AC" w14:textId="77777777" w:rsidR="001B418B" w:rsidRDefault="001B418B" w:rsidP="00A82C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2BC56" w14:textId="2E954DA6" w:rsidR="00E702E8" w:rsidRPr="00E702E8" w:rsidRDefault="006C5036" w:rsidP="00E702E8">
            <w:pPr>
              <w:pStyle w:val="CRCoverPage"/>
              <w:spacing w:after="0"/>
              <w:ind w:left="100"/>
              <w:rPr>
                <w:rFonts w:cs="Arial"/>
              </w:rPr>
            </w:pPr>
            <w:r w:rsidRPr="006C5036">
              <w:rPr>
                <w:lang w:eastAsia="zh-CN"/>
              </w:rPr>
              <w:t>As per TS 38.331 Rel-18, Clause 6.2.2, MT-SDT Information Element values corresponding to the RRCRelease message for 3GPP SDT test cases need to be added</w:t>
            </w:r>
            <w:r>
              <w:rPr>
                <w:lang w:eastAsia="zh-CN"/>
              </w:rPr>
              <w:t>.</w:t>
            </w:r>
          </w:p>
        </w:tc>
      </w:tr>
      <w:tr w:rsidR="001B418B" w14:paraId="7EAF4497" w14:textId="77777777" w:rsidTr="00A82C4C">
        <w:tc>
          <w:tcPr>
            <w:tcW w:w="2694" w:type="dxa"/>
            <w:gridSpan w:val="2"/>
            <w:tcBorders>
              <w:left w:val="single" w:sz="4" w:space="0" w:color="auto"/>
            </w:tcBorders>
          </w:tcPr>
          <w:p w14:paraId="788CBE0E" w14:textId="77777777" w:rsidR="001B418B" w:rsidRDefault="001B418B" w:rsidP="00A82C4C">
            <w:pPr>
              <w:pStyle w:val="CRCoverPage"/>
              <w:spacing w:after="0"/>
              <w:rPr>
                <w:b/>
                <w:i/>
                <w:noProof/>
                <w:sz w:val="8"/>
                <w:szCs w:val="8"/>
              </w:rPr>
            </w:pPr>
          </w:p>
        </w:tc>
        <w:tc>
          <w:tcPr>
            <w:tcW w:w="6946" w:type="dxa"/>
            <w:gridSpan w:val="9"/>
            <w:tcBorders>
              <w:right w:val="single" w:sz="4" w:space="0" w:color="auto"/>
            </w:tcBorders>
          </w:tcPr>
          <w:p w14:paraId="4A642369" w14:textId="77777777" w:rsidR="001B418B" w:rsidRDefault="001B418B" w:rsidP="00A82C4C">
            <w:pPr>
              <w:pStyle w:val="CRCoverPage"/>
              <w:spacing w:after="0"/>
              <w:rPr>
                <w:noProof/>
                <w:sz w:val="8"/>
                <w:szCs w:val="8"/>
              </w:rPr>
            </w:pPr>
          </w:p>
        </w:tc>
      </w:tr>
      <w:tr w:rsidR="001B418B" w14:paraId="1615458E" w14:textId="77777777" w:rsidTr="00A82C4C">
        <w:tc>
          <w:tcPr>
            <w:tcW w:w="2694" w:type="dxa"/>
            <w:gridSpan w:val="2"/>
            <w:tcBorders>
              <w:left w:val="single" w:sz="4" w:space="0" w:color="auto"/>
            </w:tcBorders>
          </w:tcPr>
          <w:p w14:paraId="24E73FB5" w14:textId="77777777" w:rsidR="001B418B" w:rsidRDefault="001B418B" w:rsidP="00A82C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83B721" w14:textId="0B64C70C" w:rsidR="001B418B" w:rsidRDefault="001B418B" w:rsidP="00A82C4C">
            <w:pPr>
              <w:pStyle w:val="CRCoverPage"/>
              <w:spacing w:after="0"/>
              <w:ind w:left="100"/>
              <w:rPr>
                <w:noProof/>
              </w:rPr>
            </w:pPr>
            <w:r w:rsidRPr="00CD0366">
              <w:rPr>
                <w:noProof/>
              </w:rPr>
              <w:t>Added RRCRelease message Information elements values for SDT</w:t>
            </w:r>
            <w:r w:rsidR="00736C2A">
              <w:rPr>
                <w:noProof/>
              </w:rPr>
              <w:t>.</w:t>
            </w:r>
          </w:p>
        </w:tc>
      </w:tr>
      <w:tr w:rsidR="001B418B" w14:paraId="7C97EA4A" w14:textId="77777777" w:rsidTr="00A82C4C">
        <w:tc>
          <w:tcPr>
            <w:tcW w:w="2694" w:type="dxa"/>
            <w:gridSpan w:val="2"/>
            <w:tcBorders>
              <w:left w:val="single" w:sz="4" w:space="0" w:color="auto"/>
            </w:tcBorders>
          </w:tcPr>
          <w:p w14:paraId="491A26E3" w14:textId="77777777" w:rsidR="001B418B" w:rsidRDefault="001B418B" w:rsidP="00A82C4C">
            <w:pPr>
              <w:pStyle w:val="CRCoverPage"/>
              <w:spacing w:after="0"/>
              <w:rPr>
                <w:b/>
                <w:i/>
                <w:noProof/>
                <w:sz w:val="8"/>
                <w:szCs w:val="8"/>
              </w:rPr>
            </w:pPr>
          </w:p>
        </w:tc>
        <w:tc>
          <w:tcPr>
            <w:tcW w:w="6946" w:type="dxa"/>
            <w:gridSpan w:val="9"/>
            <w:tcBorders>
              <w:right w:val="single" w:sz="4" w:space="0" w:color="auto"/>
            </w:tcBorders>
          </w:tcPr>
          <w:p w14:paraId="0B52A530" w14:textId="77777777" w:rsidR="001B418B" w:rsidRDefault="001B418B" w:rsidP="00A82C4C">
            <w:pPr>
              <w:pStyle w:val="CRCoverPage"/>
              <w:spacing w:after="0"/>
              <w:rPr>
                <w:noProof/>
                <w:sz w:val="8"/>
                <w:szCs w:val="8"/>
              </w:rPr>
            </w:pPr>
          </w:p>
        </w:tc>
      </w:tr>
      <w:tr w:rsidR="001B418B" w14:paraId="2D3C3024" w14:textId="77777777" w:rsidTr="00A82C4C">
        <w:tc>
          <w:tcPr>
            <w:tcW w:w="2694" w:type="dxa"/>
            <w:gridSpan w:val="2"/>
            <w:tcBorders>
              <w:left w:val="single" w:sz="4" w:space="0" w:color="auto"/>
              <w:bottom w:val="single" w:sz="4" w:space="0" w:color="auto"/>
            </w:tcBorders>
          </w:tcPr>
          <w:p w14:paraId="6B042080" w14:textId="77777777" w:rsidR="001B418B" w:rsidRDefault="001B418B" w:rsidP="00A82C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FC603" w14:textId="5F8794CB" w:rsidR="001B418B" w:rsidRDefault="00CA3636" w:rsidP="00A82C4C">
            <w:pPr>
              <w:pStyle w:val="CRCoverPage"/>
              <w:spacing w:after="0"/>
              <w:ind w:left="100"/>
              <w:rPr>
                <w:noProof/>
              </w:rPr>
            </w:pPr>
            <w:r>
              <w:rPr>
                <w:lang w:eastAsia="zh-CN"/>
              </w:rPr>
              <w:t xml:space="preserve">Test Environment </w:t>
            </w:r>
            <w:r w:rsidR="001B418B" w:rsidRPr="0098477A">
              <w:rPr>
                <w:lang w:eastAsia="zh-CN"/>
              </w:rPr>
              <w:t>aspect of the work plan will remain unfulfilled</w:t>
            </w:r>
            <w:r w:rsidR="00736C2A">
              <w:rPr>
                <w:lang w:eastAsia="zh-CN"/>
              </w:rPr>
              <w:t>.</w:t>
            </w:r>
          </w:p>
        </w:tc>
      </w:tr>
      <w:tr w:rsidR="001B418B" w14:paraId="25A13521" w14:textId="77777777" w:rsidTr="00A82C4C">
        <w:tc>
          <w:tcPr>
            <w:tcW w:w="2694" w:type="dxa"/>
            <w:gridSpan w:val="2"/>
          </w:tcPr>
          <w:p w14:paraId="790FA0C1" w14:textId="77777777" w:rsidR="001B418B" w:rsidRDefault="001B418B" w:rsidP="00A82C4C">
            <w:pPr>
              <w:pStyle w:val="CRCoverPage"/>
              <w:spacing w:after="0"/>
              <w:rPr>
                <w:b/>
                <w:i/>
                <w:noProof/>
                <w:sz w:val="8"/>
                <w:szCs w:val="8"/>
              </w:rPr>
            </w:pPr>
          </w:p>
        </w:tc>
        <w:tc>
          <w:tcPr>
            <w:tcW w:w="6946" w:type="dxa"/>
            <w:gridSpan w:val="9"/>
          </w:tcPr>
          <w:p w14:paraId="6796F77C" w14:textId="77777777" w:rsidR="001B418B" w:rsidRDefault="001B418B" w:rsidP="00A82C4C">
            <w:pPr>
              <w:pStyle w:val="CRCoverPage"/>
              <w:spacing w:after="0"/>
              <w:rPr>
                <w:noProof/>
                <w:sz w:val="8"/>
                <w:szCs w:val="8"/>
              </w:rPr>
            </w:pPr>
          </w:p>
        </w:tc>
      </w:tr>
      <w:tr w:rsidR="001B418B" w14:paraId="13DC6374" w14:textId="77777777" w:rsidTr="00A82C4C">
        <w:tc>
          <w:tcPr>
            <w:tcW w:w="2694" w:type="dxa"/>
            <w:gridSpan w:val="2"/>
            <w:tcBorders>
              <w:top w:val="single" w:sz="4" w:space="0" w:color="auto"/>
              <w:left w:val="single" w:sz="4" w:space="0" w:color="auto"/>
            </w:tcBorders>
          </w:tcPr>
          <w:p w14:paraId="347FE7BD" w14:textId="77777777" w:rsidR="001B418B" w:rsidRDefault="001B418B" w:rsidP="00A82C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EA12B5" w14:textId="347AC845" w:rsidR="001B418B" w:rsidRDefault="001B418B" w:rsidP="00A82C4C">
            <w:pPr>
              <w:pStyle w:val="CRCoverPage"/>
              <w:spacing w:after="0"/>
              <w:ind w:left="100"/>
              <w:rPr>
                <w:noProof/>
              </w:rPr>
            </w:pPr>
            <w:r>
              <w:rPr>
                <w:noProof/>
                <w:lang w:eastAsia="zh-CN"/>
              </w:rPr>
              <w:t>A.4.</w:t>
            </w:r>
            <w:r w:rsidR="00295CC8">
              <w:rPr>
                <w:noProof/>
                <w:lang w:eastAsia="zh-CN"/>
              </w:rPr>
              <w:t>6.1</w:t>
            </w:r>
            <w:r w:rsidR="00FB69D3">
              <w:rPr>
                <w:noProof/>
                <w:lang w:eastAsia="zh-CN"/>
              </w:rPr>
              <w:t>-16</w:t>
            </w:r>
          </w:p>
        </w:tc>
      </w:tr>
      <w:tr w:rsidR="001B418B" w14:paraId="0FB02696" w14:textId="77777777" w:rsidTr="00A82C4C">
        <w:tc>
          <w:tcPr>
            <w:tcW w:w="2694" w:type="dxa"/>
            <w:gridSpan w:val="2"/>
            <w:tcBorders>
              <w:left w:val="single" w:sz="4" w:space="0" w:color="auto"/>
            </w:tcBorders>
          </w:tcPr>
          <w:p w14:paraId="08E00760" w14:textId="77777777" w:rsidR="001B418B" w:rsidRDefault="001B418B" w:rsidP="00A82C4C">
            <w:pPr>
              <w:pStyle w:val="CRCoverPage"/>
              <w:spacing w:after="0"/>
              <w:rPr>
                <w:b/>
                <w:i/>
                <w:noProof/>
                <w:sz w:val="8"/>
                <w:szCs w:val="8"/>
              </w:rPr>
            </w:pPr>
          </w:p>
        </w:tc>
        <w:tc>
          <w:tcPr>
            <w:tcW w:w="6946" w:type="dxa"/>
            <w:gridSpan w:val="9"/>
            <w:tcBorders>
              <w:right w:val="single" w:sz="4" w:space="0" w:color="auto"/>
            </w:tcBorders>
          </w:tcPr>
          <w:p w14:paraId="1587A420" w14:textId="77777777" w:rsidR="001B418B" w:rsidRDefault="001B418B" w:rsidP="00A82C4C">
            <w:pPr>
              <w:pStyle w:val="CRCoverPage"/>
              <w:spacing w:after="0"/>
              <w:rPr>
                <w:noProof/>
                <w:sz w:val="8"/>
                <w:szCs w:val="8"/>
              </w:rPr>
            </w:pPr>
          </w:p>
        </w:tc>
      </w:tr>
      <w:tr w:rsidR="001B418B" w14:paraId="6C6B7E25" w14:textId="77777777" w:rsidTr="00A82C4C">
        <w:tc>
          <w:tcPr>
            <w:tcW w:w="2694" w:type="dxa"/>
            <w:gridSpan w:val="2"/>
            <w:tcBorders>
              <w:left w:val="single" w:sz="4" w:space="0" w:color="auto"/>
            </w:tcBorders>
          </w:tcPr>
          <w:p w14:paraId="73C4FC7D" w14:textId="77777777" w:rsidR="001B418B" w:rsidRDefault="001B418B" w:rsidP="00A82C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1749DC" w14:textId="77777777" w:rsidR="001B418B" w:rsidRDefault="001B418B" w:rsidP="00A82C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795FE8" w14:textId="77777777" w:rsidR="001B418B" w:rsidRDefault="001B418B" w:rsidP="00A82C4C">
            <w:pPr>
              <w:pStyle w:val="CRCoverPage"/>
              <w:spacing w:after="0"/>
              <w:jc w:val="center"/>
              <w:rPr>
                <w:b/>
                <w:caps/>
                <w:noProof/>
              </w:rPr>
            </w:pPr>
            <w:r>
              <w:rPr>
                <w:b/>
                <w:caps/>
                <w:noProof/>
              </w:rPr>
              <w:t>N</w:t>
            </w:r>
          </w:p>
        </w:tc>
        <w:tc>
          <w:tcPr>
            <w:tcW w:w="2977" w:type="dxa"/>
            <w:gridSpan w:val="4"/>
          </w:tcPr>
          <w:p w14:paraId="6260F8BB" w14:textId="77777777" w:rsidR="001B418B" w:rsidRDefault="001B418B" w:rsidP="00A82C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3319A4" w14:textId="77777777" w:rsidR="001B418B" w:rsidRDefault="001B418B" w:rsidP="00A82C4C">
            <w:pPr>
              <w:pStyle w:val="CRCoverPage"/>
              <w:spacing w:after="0"/>
              <w:ind w:left="99"/>
              <w:rPr>
                <w:noProof/>
              </w:rPr>
            </w:pPr>
          </w:p>
        </w:tc>
      </w:tr>
      <w:tr w:rsidR="001B418B" w14:paraId="442F1376" w14:textId="77777777" w:rsidTr="00A82C4C">
        <w:tc>
          <w:tcPr>
            <w:tcW w:w="2694" w:type="dxa"/>
            <w:gridSpan w:val="2"/>
            <w:tcBorders>
              <w:left w:val="single" w:sz="4" w:space="0" w:color="auto"/>
            </w:tcBorders>
          </w:tcPr>
          <w:p w14:paraId="72D33BE9" w14:textId="77777777" w:rsidR="001B418B" w:rsidRDefault="001B418B" w:rsidP="00A82C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AE5E32" w14:textId="77777777" w:rsidR="001B418B" w:rsidRDefault="001B418B" w:rsidP="00A82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06414" w14:textId="4FFB969F" w:rsidR="001B418B" w:rsidRDefault="001B418B" w:rsidP="00A82C4C">
            <w:pPr>
              <w:pStyle w:val="CRCoverPage"/>
              <w:spacing w:after="0"/>
              <w:jc w:val="center"/>
              <w:rPr>
                <w:b/>
                <w:caps/>
                <w:noProof/>
              </w:rPr>
            </w:pPr>
            <w:r>
              <w:rPr>
                <w:b/>
                <w:caps/>
                <w:noProof/>
              </w:rPr>
              <w:t>X</w:t>
            </w:r>
          </w:p>
        </w:tc>
        <w:tc>
          <w:tcPr>
            <w:tcW w:w="2977" w:type="dxa"/>
            <w:gridSpan w:val="4"/>
          </w:tcPr>
          <w:p w14:paraId="64EC2AC8" w14:textId="77777777" w:rsidR="001B418B" w:rsidRDefault="001B418B" w:rsidP="00A82C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321A7D" w14:textId="77777777" w:rsidR="001B418B" w:rsidRDefault="001B418B" w:rsidP="00A82C4C">
            <w:pPr>
              <w:pStyle w:val="CRCoverPage"/>
              <w:spacing w:after="0"/>
              <w:ind w:left="99"/>
              <w:rPr>
                <w:noProof/>
              </w:rPr>
            </w:pPr>
            <w:r>
              <w:rPr>
                <w:noProof/>
              </w:rPr>
              <w:t xml:space="preserve">TS/TR ... CR ... </w:t>
            </w:r>
          </w:p>
        </w:tc>
      </w:tr>
      <w:tr w:rsidR="001B418B" w14:paraId="1B0E6083" w14:textId="77777777" w:rsidTr="00A82C4C">
        <w:tc>
          <w:tcPr>
            <w:tcW w:w="2694" w:type="dxa"/>
            <w:gridSpan w:val="2"/>
            <w:tcBorders>
              <w:left w:val="single" w:sz="4" w:space="0" w:color="auto"/>
            </w:tcBorders>
          </w:tcPr>
          <w:p w14:paraId="5D0A7ED7" w14:textId="77777777" w:rsidR="001B418B" w:rsidRDefault="001B418B" w:rsidP="00A82C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B0EA4D" w14:textId="11F7BF2D" w:rsidR="001B418B" w:rsidRDefault="00CA3636" w:rsidP="00A82C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970E6" w14:textId="6C158E0F" w:rsidR="001B418B" w:rsidRDefault="001B418B" w:rsidP="00A82C4C">
            <w:pPr>
              <w:pStyle w:val="CRCoverPage"/>
              <w:spacing w:after="0"/>
              <w:jc w:val="center"/>
              <w:rPr>
                <w:b/>
                <w:caps/>
                <w:noProof/>
              </w:rPr>
            </w:pPr>
          </w:p>
        </w:tc>
        <w:tc>
          <w:tcPr>
            <w:tcW w:w="2977" w:type="dxa"/>
            <w:gridSpan w:val="4"/>
          </w:tcPr>
          <w:p w14:paraId="770D1B2A" w14:textId="77777777" w:rsidR="001B418B" w:rsidRDefault="001B418B" w:rsidP="00A82C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D824F3" w14:textId="4D2A79FC" w:rsidR="001B418B" w:rsidRDefault="001B418B" w:rsidP="00A82C4C">
            <w:pPr>
              <w:pStyle w:val="CRCoverPage"/>
              <w:spacing w:after="0"/>
              <w:ind w:left="99"/>
              <w:rPr>
                <w:noProof/>
              </w:rPr>
            </w:pPr>
            <w:r>
              <w:rPr>
                <w:noProof/>
              </w:rPr>
              <w:t xml:space="preserve">TS </w:t>
            </w:r>
            <w:r w:rsidR="00CA3636">
              <w:rPr>
                <w:noProof/>
              </w:rPr>
              <w:t>38.508-2</w:t>
            </w:r>
            <w:r>
              <w:rPr>
                <w:noProof/>
              </w:rPr>
              <w:t xml:space="preserve"> CR </w:t>
            </w:r>
            <w:r w:rsidR="00CA3636">
              <w:rPr>
                <w:noProof/>
              </w:rPr>
              <w:t>0654</w:t>
            </w:r>
          </w:p>
        </w:tc>
      </w:tr>
      <w:tr w:rsidR="001B418B" w14:paraId="007C147B" w14:textId="77777777" w:rsidTr="00A82C4C">
        <w:tc>
          <w:tcPr>
            <w:tcW w:w="2694" w:type="dxa"/>
            <w:gridSpan w:val="2"/>
            <w:tcBorders>
              <w:left w:val="single" w:sz="4" w:space="0" w:color="auto"/>
            </w:tcBorders>
          </w:tcPr>
          <w:p w14:paraId="11993A17" w14:textId="77777777" w:rsidR="001B418B" w:rsidRDefault="001B418B" w:rsidP="00A82C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56362F" w14:textId="77777777" w:rsidR="001B418B" w:rsidRDefault="001B418B" w:rsidP="00A82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97AE6" w14:textId="40D8DEB9" w:rsidR="001B418B" w:rsidRDefault="001B418B" w:rsidP="00A82C4C">
            <w:pPr>
              <w:pStyle w:val="CRCoverPage"/>
              <w:spacing w:after="0"/>
              <w:jc w:val="center"/>
              <w:rPr>
                <w:b/>
                <w:caps/>
                <w:noProof/>
              </w:rPr>
            </w:pPr>
            <w:r>
              <w:rPr>
                <w:b/>
                <w:caps/>
                <w:noProof/>
              </w:rPr>
              <w:t>X</w:t>
            </w:r>
          </w:p>
        </w:tc>
        <w:tc>
          <w:tcPr>
            <w:tcW w:w="2977" w:type="dxa"/>
            <w:gridSpan w:val="4"/>
          </w:tcPr>
          <w:p w14:paraId="459C8A84" w14:textId="77777777" w:rsidR="001B418B" w:rsidRDefault="001B418B" w:rsidP="00A82C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7AD64D" w14:textId="77777777" w:rsidR="001B418B" w:rsidRDefault="001B418B" w:rsidP="00A82C4C">
            <w:pPr>
              <w:pStyle w:val="CRCoverPage"/>
              <w:spacing w:after="0"/>
              <w:ind w:left="99"/>
              <w:rPr>
                <w:noProof/>
              </w:rPr>
            </w:pPr>
            <w:r>
              <w:rPr>
                <w:noProof/>
              </w:rPr>
              <w:t xml:space="preserve">TS/TR ... CR ... </w:t>
            </w:r>
          </w:p>
        </w:tc>
      </w:tr>
      <w:tr w:rsidR="001B418B" w14:paraId="2664AC13" w14:textId="77777777" w:rsidTr="00A82C4C">
        <w:tc>
          <w:tcPr>
            <w:tcW w:w="2694" w:type="dxa"/>
            <w:gridSpan w:val="2"/>
            <w:tcBorders>
              <w:left w:val="single" w:sz="4" w:space="0" w:color="auto"/>
            </w:tcBorders>
          </w:tcPr>
          <w:p w14:paraId="332A5141" w14:textId="77777777" w:rsidR="001B418B" w:rsidRDefault="001B418B" w:rsidP="00A82C4C">
            <w:pPr>
              <w:pStyle w:val="CRCoverPage"/>
              <w:spacing w:after="0"/>
              <w:rPr>
                <w:b/>
                <w:i/>
                <w:noProof/>
              </w:rPr>
            </w:pPr>
          </w:p>
        </w:tc>
        <w:tc>
          <w:tcPr>
            <w:tcW w:w="6946" w:type="dxa"/>
            <w:gridSpan w:val="9"/>
            <w:tcBorders>
              <w:right w:val="single" w:sz="4" w:space="0" w:color="auto"/>
            </w:tcBorders>
          </w:tcPr>
          <w:p w14:paraId="797C08A5" w14:textId="77777777" w:rsidR="001B418B" w:rsidRDefault="001B418B" w:rsidP="00A82C4C">
            <w:pPr>
              <w:pStyle w:val="CRCoverPage"/>
              <w:spacing w:after="0"/>
              <w:rPr>
                <w:noProof/>
              </w:rPr>
            </w:pPr>
          </w:p>
        </w:tc>
      </w:tr>
      <w:tr w:rsidR="001B418B" w14:paraId="41730623" w14:textId="77777777" w:rsidTr="00A82C4C">
        <w:tc>
          <w:tcPr>
            <w:tcW w:w="2694" w:type="dxa"/>
            <w:gridSpan w:val="2"/>
            <w:tcBorders>
              <w:left w:val="single" w:sz="4" w:space="0" w:color="auto"/>
              <w:bottom w:val="single" w:sz="4" w:space="0" w:color="auto"/>
            </w:tcBorders>
          </w:tcPr>
          <w:p w14:paraId="7F2A1603" w14:textId="77777777" w:rsidR="001B418B" w:rsidRDefault="001B418B" w:rsidP="00A82C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9B6B60" w14:textId="3494E4AB" w:rsidR="001B418B" w:rsidRDefault="001B418B" w:rsidP="00A82C4C">
            <w:pPr>
              <w:pStyle w:val="CRCoverPage"/>
              <w:spacing w:after="0"/>
              <w:ind w:left="100"/>
              <w:rPr>
                <w:noProof/>
              </w:rPr>
            </w:pPr>
            <w:r>
              <w:rPr>
                <w:noProof/>
              </w:rPr>
              <w:t>TTCN</w:t>
            </w:r>
            <w:r w:rsidR="00736C2A">
              <w:rPr>
                <w:noProof/>
              </w:rPr>
              <w:t xml:space="preserve"> Impact</w:t>
            </w:r>
          </w:p>
        </w:tc>
      </w:tr>
      <w:tr w:rsidR="001B418B" w:rsidRPr="008863B9" w14:paraId="410E83DA" w14:textId="77777777" w:rsidTr="00A82C4C">
        <w:tc>
          <w:tcPr>
            <w:tcW w:w="2694" w:type="dxa"/>
            <w:gridSpan w:val="2"/>
            <w:tcBorders>
              <w:top w:val="single" w:sz="4" w:space="0" w:color="auto"/>
              <w:bottom w:val="single" w:sz="4" w:space="0" w:color="auto"/>
            </w:tcBorders>
          </w:tcPr>
          <w:p w14:paraId="74BF3265" w14:textId="77777777" w:rsidR="001B418B" w:rsidRPr="008863B9" w:rsidRDefault="001B418B" w:rsidP="00A82C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D4A0B" w14:textId="77777777" w:rsidR="001B418B" w:rsidRPr="008863B9" w:rsidRDefault="001B418B" w:rsidP="00A82C4C">
            <w:pPr>
              <w:pStyle w:val="CRCoverPage"/>
              <w:spacing w:after="0"/>
              <w:ind w:left="100"/>
              <w:rPr>
                <w:noProof/>
                <w:sz w:val="8"/>
                <w:szCs w:val="8"/>
              </w:rPr>
            </w:pPr>
          </w:p>
        </w:tc>
      </w:tr>
      <w:tr w:rsidR="001B418B" w14:paraId="5C9C90D6" w14:textId="77777777" w:rsidTr="00A82C4C">
        <w:tc>
          <w:tcPr>
            <w:tcW w:w="2694" w:type="dxa"/>
            <w:gridSpan w:val="2"/>
            <w:tcBorders>
              <w:top w:val="single" w:sz="4" w:space="0" w:color="auto"/>
              <w:left w:val="single" w:sz="4" w:space="0" w:color="auto"/>
              <w:bottom w:val="single" w:sz="4" w:space="0" w:color="auto"/>
            </w:tcBorders>
          </w:tcPr>
          <w:p w14:paraId="64E525B3" w14:textId="77777777" w:rsidR="001B418B" w:rsidRDefault="001B418B" w:rsidP="00A82C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E42642" w14:textId="77777777" w:rsidR="001B418B" w:rsidRDefault="001B418B" w:rsidP="00A82C4C">
            <w:pPr>
              <w:pStyle w:val="CRCoverPage"/>
              <w:spacing w:after="0"/>
              <w:ind w:left="100"/>
              <w:rPr>
                <w:noProof/>
              </w:rPr>
            </w:pPr>
          </w:p>
        </w:tc>
      </w:tr>
    </w:tbl>
    <w:p w14:paraId="7D6D39EE" w14:textId="77777777" w:rsidR="001B418B" w:rsidRDefault="001B418B" w:rsidP="001B418B">
      <w:pPr>
        <w:pStyle w:val="CRCoverPage"/>
        <w:spacing w:after="0"/>
        <w:rPr>
          <w:noProof/>
          <w:sz w:val="8"/>
          <w:szCs w:val="8"/>
        </w:rPr>
      </w:pPr>
    </w:p>
    <w:p w14:paraId="196A7205" w14:textId="77777777" w:rsidR="001B418B" w:rsidRDefault="001B418B" w:rsidP="00C30446">
      <w:pPr>
        <w:pStyle w:val="CRCoverPage"/>
        <w:tabs>
          <w:tab w:val="right" w:pos="9639"/>
        </w:tabs>
        <w:spacing w:after="0"/>
        <w:rPr>
          <w:b/>
          <w:noProof/>
          <w:sz w:val="24"/>
        </w:rPr>
      </w:pPr>
    </w:p>
    <w:p w14:paraId="1557EA72" w14:textId="77777777" w:rsidR="001E41F3" w:rsidRDefault="001E41F3">
      <w:pPr>
        <w:rPr>
          <w:noProof/>
        </w:rPr>
        <w:sectPr w:rsidR="001E41F3" w:rsidSect="007F720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63ABF0" w14:textId="2DE7743D" w:rsidR="00C87DB2" w:rsidRDefault="00C87DB2" w:rsidP="00C87DB2">
      <w:pPr>
        <w:pStyle w:val="Normal1"/>
        <w:rPr>
          <w:noProof/>
          <w:sz w:val="28"/>
          <w:szCs w:val="28"/>
        </w:rPr>
      </w:pPr>
      <w:r w:rsidRPr="00B178C5">
        <w:rPr>
          <w:noProof/>
          <w:sz w:val="28"/>
          <w:szCs w:val="28"/>
        </w:rPr>
        <w:lastRenderedPageBreak/>
        <w:t>&lt;</w:t>
      </w:r>
      <w:r>
        <w:rPr>
          <w:noProof/>
          <w:sz w:val="28"/>
          <w:szCs w:val="28"/>
        </w:rPr>
        <w:t>Start</w:t>
      </w:r>
      <w:r w:rsidRPr="00B178C5">
        <w:rPr>
          <w:noProof/>
          <w:sz w:val="28"/>
          <w:szCs w:val="28"/>
        </w:rPr>
        <w:t xml:space="preserve"> of modified section&gt;</w:t>
      </w:r>
    </w:p>
    <w:p w14:paraId="48062EA9" w14:textId="77777777" w:rsidR="0026403F" w:rsidRPr="00F4251E" w:rsidRDefault="0026403F" w:rsidP="0026403F">
      <w:pPr>
        <w:pStyle w:val="Heading4"/>
      </w:pPr>
      <w:bookmarkStart w:id="0" w:name="_Toc21353746"/>
      <w:bookmarkStart w:id="1" w:name="_Toc27749364"/>
      <w:r w:rsidRPr="00F4251E">
        <w:rPr>
          <w:i/>
        </w:rPr>
        <w:t>–</w:t>
      </w:r>
      <w:r w:rsidRPr="00F4251E">
        <w:rPr>
          <w:i/>
        </w:rPr>
        <w:tab/>
        <w:t>RRCRelease</w:t>
      </w:r>
      <w:bookmarkEnd w:id="0"/>
      <w:bookmarkEnd w:id="1"/>
    </w:p>
    <w:p w14:paraId="3038F465" w14:textId="77777777" w:rsidR="0026403F" w:rsidRPr="00F4251E" w:rsidRDefault="0026403F" w:rsidP="0026403F">
      <w:pPr>
        <w:pStyle w:val="TH"/>
      </w:pPr>
      <w:bookmarkStart w:id="2" w:name="_CRTable4_6_116"/>
      <w:r w:rsidRPr="00F4251E">
        <w:t xml:space="preserve">Table </w:t>
      </w:r>
      <w:bookmarkEnd w:id="2"/>
      <w:r w:rsidRPr="00F4251E">
        <w:t xml:space="preserve">4.6.1-16: </w:t>
      </w:r>
      <w:r w:rsidRPr="00F4251E">
        <w:rPr>
          <w:i/>
        </w:rPr>
        <w:t>RRCRelease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403F" w:rsidRPr="00F4251E" w14:paraId="0D02FBF3" w14:textId="77777777" w:rsidTr="006D3B8A">
        <w:trPr>
          <w:gridBefore w:val="1"/>
          <w:wBefore w:w="9" w:type="dxa"/>
        </w:trPr>
        <w:tc>
          <w:tcPr>
            <w:tcW w:w="9738" w:type="dxa"/>
            <w:gridSpan w:val="4"/>
          </w:tcPr>
          <w:p w14:paraId="140488DB" w14:textId="77777777" w:rsidR="0026403F" w:rsidRPr="00F4251E" w:rsidRDefault="0026403F" w:rsidP="006D3B8A">
            <w:pPr>
              <w:pStyle w:val="TAL"/>
            </w:pPr>
            <w:r w:rsidRPr="00F4251E">
              <w:lastRenderedPageBreak/>
              <w:t>Derivation Path: TS 38.331 [6], clause 6.2.2</w:t>
            </w:r>
          </w:p>
        </w:tc>
      </w:tr>
      <w:tr w:rsidR="0026403F" w:rsidRPr="00F4251E" w14:paraId="3BC2E497" w14:textId="77777777" w:rsidTr="006D3B8A">
        <w:tblPrEx>
          <w:tblCellMar>
            <w:left w:w="108" w:type="dxa"/>
            <w:right w:w="108" w:type="dxa"/>
          </w:tblCellMar>
        </w:tblPrEx>
        <w:tc>
          <w:tcPr>
            <w:tcW w:w="4535" w:type="dxa"/>
            <w:gridSpan w:val="2"/>
          </w:tcPr>
          <w:p w14:paraId="46884A35" w14:textId="77777777" w:rsidR="0026403F" w:rsidRPr="00F4251E" w:rsidRDefault="0026403F" w:rsidP="006D3B8A">
            <w:pPr>
              <w:pStyle w:val="TAH"/>
            </w:pPr>
            <w:r w:rsidRPr="00F4251E">
              <w:t>Information Element</w:t>
            </w:r>
          </w:p>
        </w:tc>
        <w:tc>
          <w:tcPr>
            <w:tcW w:w="2267" w:type="dxa"/>
          </w:tcPr>
          <w:p w14:paraId="75939E2E" w14:textId="77777777" w:rsidR="0026403F" w:rsidRPr="00F4251E" w:rsidRDefault="0026403F" w:rsidP="006D3B8A">
            <w:pPr>
              <w:pStyle w:val="TAH"/>
            </w:pPr>
            <w:r w:rsidRPr="00F4251E">
              <w:t>Value/remark</w:t>
            </w:r>
          </w:p>
        </w:tc>
        <w:tc>
          <w:tcPr>
            <w:tcW w:w="1700" w:type="dxa"/>
          </w:tcPr>
          <w:p w14:paraId="3B283D21" w14:textId="77777777" w:rsidR="0026403F" w:rsidRPr="00F4251E" w:rsidRDefault="0026403F" w:rsidP="006D3B8A">
            <w:pPr>
              <w:pStyle w:val="TAH"/>
            </w:pPr>
            <w:r w:rsidRPr="00F4251E">
              <w:t>Comment</w:t>
            </w:r>
          </w:p>
        </w:tc>
        <w:tc>
          <w:tcPr>
            <w:tcW w:w="1245" w:type="dxa"/>
          </w:tcPr>
          <w:p w14:paraId="11BDDC8E" w14:textId="77777777" w:rsidR="0026403F" w:rsidRPr="00F4251E" w:rsidRDefault="0026403F" w:rsidP="006D3B8A">
            <w:pPr>
              <w:pStyle w:val="TAH"/>
            </w:pPr>
            <w:r w:rsidRPr="00F4251E">
              <w:t>Condition</w:t>
            </w:r>
          </w:p>
        </w:tc>
      </w:tr>
      <w:tr w:rsidR="0026403F" w:rsidRPr="00F4251E" w14:paraId="1A2CFEE8" w14:textId="77777777" w:rsidTr="006D3B8A">
        <w:tblPrEx>
          <w:tblCellMar>
            <w:left w:w="108" w:type="dxa"/>
            <w:right w:w="108" w:type="dxa"/>
          </w:tblCellMar>
        </w:tblPrEx>
        <w:tc>
          <w:tcPr>
            <w:tcW w:w="4535" w:type="dxa"/>
            <w:gridSpan w:val="2"/>
          </w:tcPr>
          <w:p w14:paraId="3EC846C1" w14:textId="77777777" w:rsidR="0026403F" w:rsidRPr="00F4251E" w:rsidRDefault="0026403F" w:rsidP="006D3B8A">
            <w:pPr>
              <w:pStyle w:val="TAL"/>
            </w:pPr>
            <w:proofErr w:type="gramStart"/>
            <w:r w:rsidRPr="00F4251E">
              <w:t>RRCRelease ::=</w:t>
            </w:r>
            <w:proofErr w:type="gramEnd"/>
            <w:r w:rsidRPr="00F4251E">
              <w:t xml:space="preserve"> SEQUENCE {</w:t>
            </w:r>
          </w:p>
        </w:tc>
        <w:tc>
          <w:tcPr>
            <w:tcW w:w="2267" w:type="dxa"/>
          </w:tcPr>
          <w:p w14:paraId="244F220C" w14:textId="77777777" w:rsidR="0026403F" w:rsidRPr="00F4251E" w:rsidRDefault="0026403F" w:rsidP="006D3B8A">
            <w:pPr>
              <w:pStyle w:val="TAL"/>
            </w:pPr>
          </w:p>
        </w:tc>
        <w:tc>
          <w:tcPr>
            <w:tcW w:w="1700" w:type="dxa"/>
          </w:tcPr>
          <w:p w14:paraId="0AD9E83A" w14:textId="77777777" w:rsidR="0026403F" w:rsidRPr="00F4251E" w:rsidRDefault="0026403F" w:rsidP="006D3B8A">
            <w:pPr>
              <w:pStyle w:val="TAL"/>
            </w:pPr>
          </w:p>
        </w:tc>
        <w:tc>
          <w:tcPr>
            <w:tcW w:w="1245" w:type="dxa"/>
          </w:tcPr>
          <w:p w14:paraId="64AE9F95" w14:textId="77777777" w:rsidR="0026403F" w:rsidRPr="00F4251E" w:rsidRDefault="0026403F" w:rsidP="006D3B8A">
            <w:pPr>
              <w:pStyle w:val="TAL"/>
            </w:pPr>
          </w:p>
        </w:tc>
      </w:tr>
      <w:tr w:rsidR="0026403F" w:rsidRPr="00F4251E" w14:paraId="74C9C732" w14:textId="77777777" w:rsidTr="006D3B8A">
        <w:tblPrEx>
          <w:tblCellMar>
            <w:left w:w="108" w:type="dxa"/>
            <w:right w:w="108" w:type="dxa"/>
          </w:tblCellMar>
        </w:tblPrEx>
        <w:tc>
          <w:tcPr>
            <w:tcW w:w="4535" w:type="dxa"/>
            <w:gridSpan w:val="2"/>
          </w:tcPr>
          <w:p w14:paraId="4B3BD3B6" w14:textId="77777777" w:rsidR="0026403F" w:rsidRPr="00F4251E" w:rsidRDefault="0026403F" w:rsidP="006D3B8A">
            <w:pPr>
              <w:pStyle w:val="TAL"/>
            </w:pPr>
            <w:r w:rsidRPr="00F4251E">
              <w:t xml:space="preserve">  rrc-TransactionIdentifier</w:t>
            </w:r>
          </w:p>
        </w:tc>
        <w:tc>
          <w:tcPr>
            <w:tcW w:w="2267" w:type="dxa"/>
          </w:tcPr>
          <w:p w14:paraId="5135C741" w14:textId="77777777" w:rsidR="0026403F" w:rsidRPr="00F4251E" w:rsidRDefault="0026403F" w:rsidP="006D3B8A">
            <w:pPr>
              <w:pStyle w:val="TAL"/>
            </w:pPr>
            <w:r w:rsidRPr="00F4251E">
              <w:t>RRC-TransactionIdentifier</w:t>
            </w:r>
          </w:p>
        </w:tc>
        <w:tc>
          <w:tcPr>
            <w:tcW w:w="1700" w:type="dxa"/>
          </w:tcPr>
          <w:p w14:paraId="1729F629" w14:textId="77777777" w:rsidR="0026403F" w:rsidRPr="00F4251E" w:rsidRDefault="0026403F" w:rsidP="006D3B8A">
            <w:pPr>
              <w:pStyle w:val="TAL"/>
            </w:pPr>
          </w:p>
        </w:tc>
        <w:tc>
          <w:tcPr>
            <w:tcW w:w="1245" w:type="dxa"/>
          </w:tcPr>
          <w:p w14:paraId="3FD54BCD" w14:textId="77777777" w:rsidR="0026403F" w:rsidRPr="00F4251E" w:rsidRDefault="0026403F" w:rsidP="006D3B8A">
            <w:pPr>
              <w:pStyle w:val="TAL"/>
            </w:pPr>
          </w:p>
        </w:tc>
      </w:tr>
      <w:tr w:rsidR="0026403F" w:rsidRPr="00F4251E" w14:paraId="09EEEDCB" w14:textId="77777777" w:rsidTr="006D3B8A">
        <w:tblPrEx>
          <w:tblCellMar>
            <w:left w:w="108" w:type="dxa"/>
            <w:right w:w="108" w:type="dxa"/>
          </w:tblCellMar>
        </w:tblPrEx>
        <w:tc>
          <w:tcPr>
            <w:tcW w:w="4535" w:type="dxa"/>
            <w:gridSpan w:val="2"/>
          </w:tcPr>
          <w:p w14:paraId="7BEBAD31" w14:textId="77777777" w:rsidR="0026403F" w:rsidRPr="00F4251E" w:rsidRDefault="0026403F" w:rsidP="006D3B8A">
            <w:pPr>
              <w:pStyle w:val="TAL"/>
            </w:pPr>
            <w:r w:rsidRPr="00F4251E">
              <w:t xml:space="preserve">  criticalExtensions CHOICE {</w:t>
            </w:r>
          </w:p>
        </w:tc>
        <w:tc>
          <w:tcPr>
            <w:tcW w:w="2267" w:type="dxa"/>
          </w:tcPr>
          <w:p w14:paraId="1B601D86" w14:textId="77777777" w:rsidR="0026403F" w:rsidRPr="00F4251E" w:rsidRDefault="0026403F" w:rsidP="006D3B8A">
            <w:pPr>
              <w:pStyle w:val="TAL"/>
            </w:pPr>
          </w:p>
        </w:tc>
        <w:tc>
          <w:tcPr>
            <w:tcW w:w="1700" w:type="dxa"/>
          </w:tcPr>
          <w:p w14:paraId="515966BC" w14:textId="77777777" w:rsidR="0026403F" w:rsidRPr="00F4251E" w:rsidRDefault="0026403F" w:rsidP="006D3B8A">
            <w:pPr>
              <w:pStyle w:val="TAL"/>
            </w:pPr>
          </w:p>
        </w:tc>
        <w:tc>
          <w:tcPr>
            <w:tcW w:w="1245" w:type="dxa"/>
          </w:tcPr>
          <w:p w14:paraId="6DC717F4" w14:textId="77777777" w:rsidR="0026403F" w:rsidRPr="00F4251E" w:rsidRDefault="0026403F" w:rsidP="006D3B8A">
            <w:pPr>
              <w:pStyle w:val="TAL"/>
            </w:pPr>
          </w:p>
        </w:tc>
      </w:tr>
      <w:tr w:rsidR="0026403F" w:rsidRPr="00F4251E" w:rsidDel="00AE7630" w14:paraId="0A928F10" w14:textId="77777777" w:rsidTr="006D3B8A">
        <w:tblPrEx>
          <w:tblCellMar>
            <w:left w:w="108" w:type="dxa"/>
            <w:right w:w="108" w:type="dxa"/>
          </w:tblCellMar>
        </w:tblPrEx>
        <w:tc>
          <w:tcPr>
            <w:tcW w:w="4535" w:type="dxa"/>
            <w:gridSpan w:val="2"/>
          </w:tcPr>
          <w:p w14:paraId="2E254BDB" w14:textId="77777777" w:rsidR="0026403F" w:rsidRPr="00F4251E" w:rsidDel="00AE7630" w:rsidRDefault="0026403F" w:rsidP="006D3B8A">
            <w:pPr>
              <w:pStyle w:val="TAL"/>
            </w:pPr>
            <w:r w:rsidRPr="00F4251E">
              <w:t xml:space="preserve">    rrcRelease SEQUENCE {</w:t>
            </w:r>
          </w:p>
        </w:tc>
        <w:tc>
          <w:tcPr>
            <w:tcW w:w="2267" w:type="dxa"/>
          </w:tcPr>
          <w:p w14:paraId="67DBD27E" w14:textId="77777777" w:rsidR="0026403F" w:rsidRPr="00F4251E" w:rsidDel="00AE7630" w:rsidRDefault="0026403F" w:rsidP="006D3B8A">
            <w:pPr>
              <w:pStyle w:val="TAL"/>
            </w:pPr>
          </w:p>
        </w:tc>
        <w:tc>
          <w:tcPr>
            <w:tcW w:w="1700" w:type="dxa"/>
          </w:tcPr>
          <w:p w14:paraId="772725FA" w14:textId="77777777" w:rsidR="0026403F" w:rsidRPr="00F4251E" w:rsidDel="00AE7630" w:rsidRDefault="0026403F" w:rsidP="006D3B8A">
            <w:pPr>
              <w:pStyle w:val="TAL"/>
            </w:pPr>
          </w:p>
        </w:tc>
        <w:tc>
          <w:tcPr>
            <w:tcW w:w="1245" w:type="dxa"/>
          </w:tcPr>
          <w:p w14:paraId="33E8F1D7" w14:textId="77777777" w:rsidR="0026403F" w:rsidRPr="00F4251E" w:rsidDel="00AE7630" w:rsidRDefault="0026403F" w:rsidP="006D3B8A">
            <w:pPr>
              <w:pStyle w:val="TAL"/>
            </w:pPr>
          </w:p>
        </w:tc>
      </w:tr>
      <w:tr w:rsidR="0026403F" w:rsidRPr="00F4251E" w:rsidDel="00AE7630" w14:paraId="599F6AE1" w14:textId="77777777" w:rsidTr="006D3B8A">
        <w:tblPrEx>
          <w:tblCellMar>
            <w:left w:w="108" w:type="dxa"/>
            <w:right w:w="108" w:type="dxa"/>
          </w:tblCellMar>
        </w:tblPrEx>
        <w:tc>
          <w:tcPr>
            <w:tcW w:w="4535" w:type="dxa"/>
            <w:gridSpan w:val="2"/>
          </w:tcPr>
          <w:p w14:paraId="33871701" w14:textId="77777777" w:rsidR="0026403F" w:rsidRPr="00F4251E" w:rsidRDefault="0026403F" w:rsidP="006D3B8A">
            <w:pPr>
              <w:pStyle w:val="TAL"/>
            </w:pPr>
            <w:r w:rsidRPr="00F4251E">
              <w:t xml:space="preserve">      redirectedCarrierInfo</w:t>
            </w:r>
          </w:p>
        </w:tc>
        <w:tc>
          <w:tcPr>
            <w:tcW w:w="2267" w:type="dxa"/>
          </w:tcPr>
          <w:p w14:paraId="608A520F" w14:textId="77777777" w:rsidR="0026403F" w:rsidRPr="00F4251E" w:rsidDel="00AE7630" w:rsidRDefault="0026403F" w:rsidP="006D3B8A">
            <w:pPr>
              <w:pStyle w:val="TAL"/>
            </w:pPr>
            <w:r w:rsidRPr="00F4251E">
              <w:t>Not present</w:t>
            </w:r>
          </w:p>
        </w:tc>
        <w:tc>
          <w:tcPr>
            <w:tcW w:w="1700" w:type="dxa"/>
          </w:tcPr>
          <w:p w14:paraId="357AFB57" w14:textId="77777777" w:rsidR="0026403F" w:rsidRPr="00F4251E" w:rsidDel="00AE7630" w:rsidRDefault="0026403F" w:rsidP="006D3B8A">
            <w:pPr>
              <w:pStyle w:val="TAL"/>
            </w:pPr>
          </w:p>
        </w:tc>
        <w:tc>
          <w:tcPr>
            <w:tcW w:w="1245" w:type="dxa"/>
          </w:tcPr>
          <w:p w14:paraId="4A09160A" w14:textId="77777777" w:rsidR="0026403F" w:rsidRPr="00F4251E" w:rsidDel="00AE7630" w:rsidRDefault="0026403F" w:rsidP="006D3B8A">
            <w:pPr>
              <w:pStyle w:val="TAL"/>
            </w:pPr>
          </w:p>
        </w:tc>
      </w:tr>
      <w:tr w:rsidR="0026403F" w:rsidRPr="00F4251E" w:rsidDel="00AE7630" w14:paraId="46D07CCB" w14:textId="77777777" w:rsidTr="006D3B8A">
        <w:tblPrEx>
          <w:tblCellMar>
            <w:left w:w="108" w:type="dxa"/>
            <w:right w:w="108" w:type="dxa"/>
          </w:tblCellMar>
        </w:tblPrEx>
        <w:tc>
          <w:tcPr>
            <w:tcW w:w="4535" w:type="dxa"/>
            <w:gridSpan w:val="2"/>
          </w:tcPr>
          <w:p w14:paraId="53D40D22" w14:textId="77777777" w:rsidR="0026403F" w:rsidRPr="00F4251E" w:rsidRDefault="0026403F" w:rsidP="006D3B8A">
            <w:pPr>
              <w:pStyle w:val="TAL"/>
            </w:pPr>
            <w:r w:rsidRPr="00F4251E">
              <w:t xml:space="preserve">      cellReselectionPriorities</w:t>
            </w:r>
          </w:p>
        </w:tc>
        <w:tc>
          <w:tcPr>
            <w:tcW w:w="2267" w:type="dxa"/>
          </w:tcPr>
          <w:p w14:paraId="0908B190" w14:textId="77777777" w:rsidR="0026403F" w:rsidRPr="00F4251E" w:rsidDel="00AE7630" w:rsidRDefault="0026403F" w:rsidP="006D3B8A">
            <w:pPr>
              <w:pStyle w:val="TAL"/>
            </w:pPr>
            <w:r w:rsidRPr="00F4251E">
              <w:t>Not present</w:t>
            </w:r>
          </w:p>
        </w:tc>
        <w:tc>
          <w:tcPr>
            <w:tcW w:w="1700" w:type="dxa"/>
          </w:tcPr>
          <w:p w14:paraId="2D909D7B" w14:textId="77777777" w:rsidR="0026403F" w:rsidRPr="00F4251E" w:rsidDel="00AE7630" w:rsidRDefault="0026403F" w:rsidP="006D3B8A">
            <w:pPr>
              <w:pStyle w:val="TAL"/>
            </w:pPr>
          </w:p>
        </w:tc>
        <w:tc>
          <w:tcPr>
            <w:tcW w:w="1245" w:type="dxa"/>
          </w:tcPr>
          <w:p w14:paraId="1FF64C0E" w14:textId="77777777" w:rsidR="0026403F" w:rsidRPr="00F4251E" w:rsidDel="00AE7630" w:rsidRDefault="0026403F" w:rsidP="006D3B8A">
            <w:pPr>
              <w:pStyle w:val="TAL"/>
            </w:pPr>
          </w:p>
        </w:tc>
      </w:tr>
      <w:tr w:rsidR="0026403F" w:rsidRPr="00F4251E" w:rsidDel="00AE7630" w14:paraId="76D6D2DF" w14:textId="77777777" w:rsidTr="006D3B8A">
        <w:tblPrEx>
          <w:tblCellMar>
            <w:left w:w="108" w:type="dxa"/>
            <w:right w:w="108" w:type="dxa"/>
          </w:tblCellMar>
        </w:tblPrEx>
        <w:tc>
          <w:tcPr>
            <w:tcW w:w="4535" w:type="dxa"/>
            <w:gridSpan w:val="2"/>
          </w:tcPr>
          <w:p w14:paraId="47504B11" w14:textId="77777777" w:rsidR="0026403F" w:rsidRPr="00F4251E" w:rsidRDefault="0026403F" w:rsidP="006D3B8A">
            <w:pPr>
              <w:pStyle w:val="TAL"/>
            </w:pPr>
            <w:r w:rsidRPr="00F4251E">
              <w:t xml:space="preserve">      suspendConfig</w:t>
            </w:r>
          </w:p>
        </w:tc>
        <w:tc>
          <w:tcPr>
            <w:tcW w:w="2267" w:type="dxa"/>
          </w:tcPr>
          <w:p w14:paraId="6E5CA46A" w14:textId="77777777" w:rsidR="0026403F" w:rsidRPr="00F4251E" w:rsidDel="00AE7630" w:rsidRDefault="0026403F" w:rsidP="006D3B8A">
            <w:pPr>
              <w:pStyle w:val="TAL"/>
            </w:pPr>
            <w:r w:rsidRPr="00F4251E">
              <w:t xml:space="preserve">Not present </w:t>
            </w:r>
          </w:p>
        </w:tc>
        <w:tc>
          <w:tcPr>
            <w:tcW w:w="1700" w:type="dxa"/>
          </w:tcPr>
          <w:p w14:paraId="731C5D28" w14:textId="77777777" w:rsidR="0026403F" w:rsidRPr="00F4251E" w:rsidDel="00AE7630" w:rsidRDefault="0026403F" w:rsidP="006D3B8A">
            <w:pPr>
              <w:pStyle w:val="TAL"/>
            </w:pPr>
          </w:p>
        </w:tc>
        <w:tc>
          <w:tcPr>
            <w:tcW w:w="1245" w:type="dxa"/>
          </w:tcPr>
          <w:p w14:paraId="222EC20B" w14:textId="77777777" w:rsidR="0026403F" w:rsidRPr="00F4251E" w:rsidDel="00AE7630" w:rsidRDefault="0026403F" w:rsidP="006D3B8A">
            <w:pPr>
              <w:pStyle w:val="TAL"/>
            </w:pPr>
          </w:p>
        </w:tc>
      </w:tr>
      <w:tr w:rsidR="0026403F" w:rsidRPr="00F4251E" w:rsidDel="00AE7630" w14:paraId="5E34E0EB" w14:textId="77777777" w:rsidTr="006D3B8A">
        <w:tblPrEx>
          <w:tblCellMar>
            <w:left w:w="108" w:type="dxa"/>
            <w:right w:w="108" w:type="dxa"/>
          </w:tblCellMar>
        </w:tblPrEx>
        <w:tc>
          <w:tcPr>
            <w:tcW w:w="4535" w:type="dxa"/>
            <w:gridSpan w:val="2"/>
          </w:tcPr>
          <w:p w14:paraId="2A649BAA" w14:textId="77777777" w:rsidR="0026403F" w:rsidRPr="00F4251E" w:rsidRDefault="0026403F" w:rsidP="006D3B8A">
            <w:pPr>
              <w:pStyle w:val="TAL"/>
            </w:pPr>
            <w:r w:rsidRPr="00F4251E">
              <w:t xml:space="preserve">      suspendConfig SEQUENCE {</w:t>
            </w:r>
          </w:p>
        </w:tc>
        <w:tc>
          <w:tcPr>
            <w:tcW w:w="2267" w:type="dxa"/>
          </w:tcPr>
          <w:p w14:paraId="70B49CE6" w14:textId="77777777" w:rsidR="0026403F" w:rsidRPr="00F4251E" w:rsidRDefault="0026403F" w:rsidP="006D3B8A">
            <w:pPr>
              <w:pStyle w:val="TAL"/>
            </w:pPr>
          </w:p>
        </w:tc>
        <w:tc>
          <w:tcPr>
            <w:tcW w:w="1700" w:type="dxa"/>
          </w:tcPr>
          <w:p w14:paraId="5BF42315" w14:textId="77777777" w:rsidR="0026403F" w:rsidRPr="00F4251E" w:rsidDel="00AE7630" w:rsidRDefault="0026403F" w:rsidP="006D3B8A">
            <w:pPr>
              <w:pStyle w:val="TAL"/>
            </w:pPr>
          </w:p>
        </w:tc>
        <w:tc>
          <w:tcPr>
            <w:tcW w:w="1245" w:type="dxa"/>
          </w:tcPr>
          <w:p w14:paraId="3FF2BC76" w14:textId="77777777" w:rsidR="0026403F" w:rsidRPr="00F4251E" w:rsidDel="00AE7630" w:rsidRDefault="0026403F" w:rsidP="006D3B8A">
            <w:pPr>
              <w:pStyle w:val="TAL"/>
            </w:pPr>
            <w:r w:rsidRPr="00F4251E">
              <w:t>NR_RRC_INACTIVE</w:t>
            </w:r>
          </w:p>
        </w:tc>
      </w:tr>
      <w:tr w:rsidR="0026403F" w:rsidRPr="00F4251E" w:rsidDel="00AE7630" w14:paraId="019C6653" w14:textId="77777777" w:rsidTr="006D3B8A">
        <w:tblPrEx>
          <w:tblCellMar>
            <w:left w:w="108" w:type="dxa"/>
            <w:right w:w="108" w:type="dxa"/>
          </w:tblCellMar>
        </w:tblPrEx>
        <w:tc>
          <w:tcPr>
            <w:tcW w:w="4535" w:type="dxa"/>
            <w:gridSpan w:val="2"/>
          </w:tcPr>
          <w:p w14:paraId="2DA58059" w14:textId="77777777" w:rsidR="0026403F" w:rsidRPr="00F4251E" w:rsidRDefault="0026403F" w:rsidP="006D3B8A">
            <w:pPr>
              <w:pStyle w:val="TAL"/>
            </w:pPr>
            <w:r w:rsidRPr="00F4251E">
              <w:t xml:space="preserve">        fullI-RNTI</w:t>
            </w:r>
          </w:p>
        </w:tc>
        <w:tc>
          <w:tcPr>
            <w:tcW w:w="2267" w:type="dxa"/>
          </w:tcPr>
          <w:p w14:paraId="41399C2A" w14:textId="77777777" w:rsidR="0026403F" w:rsidRPr="00F4251E" w:rsidRDefault="0026403F" w:rsidP="006D3B8A">
            <w:pPr>
              <w:pStyle w:val="TAL"/>
            </w:pPr>
            <w:r w:rsidRPr="00F4251E">
              <w:t>I-RNTI-Value</w:t>
            </w:r>
          </w:p>
        </w:tc>
        <w:tc>
          <w:tcPr>
            <w:tcW w:w="1700" w:type="dxa"/>
          </w:tcPr>
          <w:p w14:paraId="5A28DC2F" w14:textId="77777777" w:rsidR="0026403F" w:rsidRPr="00F4251E" w:rsidDel="00AE7630" w:rsidRDefault="0026403F" w:rsidP="006D3B8A">
            <w:pPr>
              <w:pStyle w:val="TAL"/>
            </w:pPr>
          </w:p>
        </w:tc>
        <w:tc>
          <w:tcPr>
            <w:tcW w:w="1245" w:type="dxa"/>
          </w:tcPr>
          <w:p w14:paraId="6C93EA9C" w14:textId="77777777" w:rsidR="0026403F" w:rsidRPr="00F4251E" w:rsidDel="00AE7630" w:rsidRDefault="0026403F" w:rsidP="006D3B8A">
            <w:pPr>
              <w:pStyle w:val="TAL"/>
            </w:pPr>
          </w:p>
        </w:tc>
      </w:tr>
      <w:tr w:rsidR="0026403F" w:rsidRPr="00F4251E" w:rsidDel="00AE7630" w14:paraId="391624B8" w14:textId="77777777" w:rsidTr="006D3B8A">
        <w:tblPrEx>
          <w:tblCellMar>
            <w:left w:w="108" w:type="dxa"/>
            <w:right w:w="108" w:type="dxa"/>
          </w:tblCellMar>
        </w:tblPrEx>
        <w:tc>
          <w:tcPr>
            <w:tcW w:w="4535" w:type="dxa"/>
            <w:gridSpan w:val="2"/>
          </w:tcPr>
          <w:p w14:paraId="680E372C" w14:textId="77777777" w:rsidR="0026403F" w:rsidRPr="00F4251E" w:rsidRDefault="0026403F" w:rsidP="006D3B8A">
            <w:pPr>
              <w:pStyle w:val="TAL"/>
            </w:pPr>
            <w:r w:rsidRPr="00F4251E">
              <w:t xml:space="preserve">        shortI-RNTI</w:t>
            </w:r>
          </w:p>
        </w:tc>
        <w:tc>
          <w:tcPr>
            <w:tcW w:w="2267" w:type="dxa"/>
          </w:tcPr>
          <w:p w14:paraId="04677598" w14:textId="77777777" w:rsidR="0026403F" w:rsidRPr="00F4251E" w:rsidRDefault="0026403F" w:rsidP="006D3B8A">
            <w:pPr>
              <w:pStyle w:val="TAL"/>
            </w:pPr>
            <w:r w:rsidRPr="00F4251E">
              <w:t>ShortI-RNTI-Value</w:t>
            </w:r>
          </w:p>
        </w:tc>
        <w:tc>
          <w:tcPr>
            <w:tcW w:w="1700" w:type="dxa"/>
          </w:tcPr>
          <w:p w14:paraId="101708A9" w14:textId="77777777" w:rsidR="0026403F" w:rsidRPr="00F4251E" w:rsidDel="00AE7630" w:rsidRDefault="0026403F" w:rsidP="006D3B8A">
            <w:pPr>
              <w:pStyle w:val="TAL"/>
            </w:pPr>
          </w:p>
        </w:tc>
        <w:tc>
          <w:tcPr>
            <w:tcW w:w="1245" w:type="dxa"/>
          </w:tcPr>
          <w:p w14:paraId="5EB3F6F6" w14:textId="77777777" w:rsidR="0026403F" w:rsidRPr="00F4251E" w:rsidDel="00AE7630" w:rsidRDefault="0026403F" w:rsidP="006D3B8A">
            <w:pPr>
              <w:pStyle w:val="TAL"/>
            </w:pPr>
          </w:p>
        </w:tc>
      </w:tr>
      <w:tr w:rsidR="0026403F" w:rsidRPr="00F4251E" w:rsidDel="00AE7630" w14:paraId="58197C93" w14:textId="77777777" w:rsidTr="006D3B8A">
        <w:tblPrEx>
          <w:tblCellMar>
            <w:left w:w="108" w:type="dxa"/>
            <w:right w:w="108" w:type="dxa"/>
          </w:tblCellMar>
        </w:tblPrEx>
        <w:tc>
          <w:tcPr>
            <w:tcW w:w="4535" w:type="dxa"/>
            <w:gridSpan w:val="2"/>
          </w:tcPr>
          <w:p w14:paraId="218B6928" w14:textId="77777777" w:rsidR="0026403F" w:rsidRPr="00F4251E" w:rsidRDefault="0026403F" w:rsidP="006D3B8A">
            <w:pPr>
              <w:pStyle w:val="TAL"/>
            </w:pPr>
            <w:r w:rsidRPr="00F4251E">
              <w:t xml:space="preserve">        ran-PagingCycle</w:t>
            </w:r>
          </w:p>
        </w:tc>
        <w:tc>
          <w:tcPr>
            <w:tcW w:w="2267" w:type="dxa"/>
          </w:tcPr>
          <w:p w14:paraId="7C4DF3DA" w14:textId="77777777" w:rsidR="0026403F" w:rsidRPr="00F4251E" w:rsidRDefault="0026403F" w:rsidP="006D3B8A">
            <w:pPr>
              <w:pStyle w:val="TAL"/>
            </w:pPr>
            <w:r w:rsidRPr="00F4251E">
              <w:t>rf32</w:t>
            </w:r>
          </w:p>
        </w:tc>
        <w:tc>
          <w:tcPr>
            <w:tcW w:w="1700" w:type="dxa"/>
          </w:tcPr>
          <w:p w14:paraId="5590E79B" w14:textId="77777777" w:rsidR="0026403F" w:rsidRPr="00F4251E" w:rsidDel="00AE7630" w:rsidRDefault="0026403F" w:rsidP="006D3B8A">
            <w:pPr>
              <w:pStyle w:val="TAL"/>
            </w:pPr>
          </w:p>
        </w:tc>
        <w:tc>
          <w:tcPr>
            <w:tcW w:w="1245" w:type="dxa"/>
          </w:tcPr>
          <w:p w14:paraId="3312176D" w14:textId="77777777" w:rsidR="0026403F" w:rsidRPr="00F4251E" w:rsidDel="00AE7630" w:rsidRDefault="0026403F" w:rsidP="006D3B8A">
            <w:pPr>
              <w:pStyle w:val="TAL"/>
            </w:pPr>
          </w:p>
        </w:tc>
      </w:tr>
      <w:tr w:rsidR="0026403F" w:rsidRPr="00F4251E" w:rsidDel="00AE7630" w14:paraId="64E50526" w14:textId="77777777" w:rsidTr="006D3B8A">
        <w:tblPrEx>
          <w:tblCellMar>
            <w:left w:w="108" w:type="dxa"/>
            <w:right w:w="108" w:type="dxa"/>
          </w:tblCellMar>
        </w:tblPrEx>
        <w:tc>
          <w:tcPr>
            <w:tcW w:w="4535" w:type="dxa"/>
            <w:gridSpan w:val="2"/>
          </w:tcPr>
          <w:p w14:paraId="64CCF448" w14:textId="77777777" w:rsidR="0026403F" w:rsidRPr="00F4251E" w:rsidRDefault="0026403F" w:rsidP="006D3B8A">
            <w:pPr>
              <w:pStyle w:val="TAL"/>
            </w:pPr>
            <w:r w:rsidRPr="00F4251E">
              <w:t xml:space="preserve">        ran-NotificationAreaInfo CHOICE {</w:t>
            </w:r>
          </w:p>
        </w:tc>
        <w:tc>
          <w:tcPr>
            <w:tcW w:w="2267" w:type="dxa"/>
          </w:tcPr>
          <w:p w14:paraId="25C4690A" w14:textId="77777777" w:rsidR="0026403F" w:rsidRPr="00F4251E" w:rsidRDefault="0026403F" w:rsidP="006D3B8A">
            <w:pPr>
              <w:pStyle w:val="TAL"/>
            </w:pPr>
          </w:p>
        </w:tc>
        <w:tc>
          <w:tcPr>
            <w:tcW w:w="1700" w:type="dxa"/>
          </w:tcPr>
          <w:p w14:paraId="7AFE7A46" w14:textId="77777777" w:rsidR="0026403F" w:rsidRPr="00F4251E" w:rsidDel="00AE7630" w:rsidRDefault="0026403F" w:rsidP="006D3B8A">
            <w:pPr>
              <w:pStyle w:val="TAL"/>
            </w:pPr>
          </w:p>
        </w:tc>
        <w:tc>
          <w:tcPr>
            <w:tcW w:w="1245" w:type="dxa"/>
          </w:tcPr>
          <w:p w14:paraId="0FA5C0E0" w14:textId="77777777" w:rsidR="0026403F" w:rsidRPr="00F4251E" w:rsidDel="00AE7630" w:rsidRDefault="0026403F" w:rsidP="006D3B8A">
            <w:pPr>
              <w:pStyle w:val="TAL"/>
            </w:pPr>
          </w:p>
        </w:tc>
      </w:tr>
      <w:tr w:rsidR="0026403F" w:rsidRPr="00F4251E" w:rsidDel="00AE7630" w14:paraId="3CB69687" w14:textId="77777777" w:rsidTr="006D3B8A">
        <w:tblPrEx>
          <w:tblCellMar>
            <w:left w:w="108" w:type="dxa"/>
            <w:right w:w="108" w:type="dxa"/>
          </w:tblCellMar>
        </w:tblPrEx>
        <w:tc>
          <w:tcPr>
            <w:tcW w:w="4535" w:type="dxa"/>
            <w:gridSpan w:val="2"/>
          </w:tcPr>
          <w:p w14:paraId="4103705A" w14:textId="77777777" w:rsidR="0026403F" w:rsidRPr="00F4251E" w:rsidRDefault="0026403F" w:rsidP="006D3B8A">
            <w:pPr>
              <w:pStyle w:val="TAL"/>
            </w:pPr>
            <w:r w:rsidRPr="00F4251E">
              <w:t xml:space="preserve">          cellList SEQUENCE (SIZE (</w:t>
            </w:r>
            <w:proofErr w:type="gramStart"/>
            <w:r w:rsidRPr="00F4251E">
              <w:t>1..</w:t>
            </w:r>
            <w:proofErr w:type="gramEnd"/>
            <w:r w:rsidRPr="00F4251E">
              <w:t xml:space="preserve"> maxPLMNIdentities)) OF PLMN-RAN-AreaCell {</w:t>
            </w:r>
          </w:p>
        </w:tc>
        <w:tc>
          <w:tcPr>
            <w:tcW w:w="2267" w:type="dxa"/>
          </w:tcPr>
          <w:p w14:paraId="3BF9F59A" w14:textId="77777777" w:rsidR="0026403F" w:rsidRPr="00F4251E" w:rsidRDefault="0026403F" w:rsidP="006D3B8A">
            <w:pPr>
              <w:pStyle w:val="TAL"/>
            </w:pPr>
            <w:r w:rsidRPr="00F4251E">
              <w:t>1 entry</w:t>
            </w:r>
          </w:p>
        </w:tc>
        <w:tc>
          <w:tcPr>
            <w:tcW w:w="1700" w:type="dxa"/>
          </w:tcPr>
          <w:p w14:paraId="7F4FE4AA" w14:textId="77777777" w:rsidR="0026403F" w:rsidRPr="00F4251E" w:rsidDel="00AE7630" w:rsidRDefault="0026403F" w:rsidP="006D3B8A">
            <w:pPr>
              <w:pStyle w:val="TAL"/>
            </w:pPr>
          </w:p>
        </w:tc>
        <w:tc>
          <w:tcPr>
            <w:tcW w:w="1245" w:type="dxa"/>
          </w:tcPr>
          <w:p w14:paraId="37045827" w14:textId="77777777" w:rsidR="0026403F" w:rsidRPr="00F4251E" w:rsidDel="00AE7630" w:rsidRDefault="0026403F" w:rsidP="006D3B8A">
            <w:pPr>
              <w:pStyle w:val="TAL"/>
            </w:pPr>
          </w:p>
        </w:tc>
      </w:tr>
      <w:tr w:rsidR="0026403F" w:rsidRPr="00F4251E" w:rsidDel="00AE7630" w14:paraId="3ED0DD2F" w14:textId="77777777" w:rsidTr="006D3B8A">
        <w:tblPrEx>
          <w:tblCellMar>
            <w:left w:w="108" w:type="dxa"/>
            <w:right w:w="108" w:type="dxa"/>
          </w:tblCellMar>
        </w:tblPrEx>
        <w:tc>
          <w:tcPr>
            <w:tcW w:w="4535" w:type="dxa"/>
            <w:gridSpan w:val="2"/>
          </w:tcPr>
          <w:p w14:paraId="43B98206" w14:textId="77777777" w:rsidR="0026403F" w:rsidRPr="00F4251E" w:rsidRDefault="0026403F" w:rsidP="006D3B8A">
            <w:pPr>
              <w:pStyle w:val="TAL"/>
            </w:pPr>
            <w:r w:rsidRPr="00F4251E">
              <w:t xml:space="preserve">            PLMN-RAN-</w:t>
            </w:r>
            <w:proofErr w:type="gramStart"/>
            <w:r w:rsidRPr="00F4251E">
              <w:t>AreaCellList[</w:t>
            </w:r>
            <w:proofErr w:type="gramEnd"/>
            <w:r w:rsidRPr="00F4251E">
              <w:t>1] SEQUENCE {</w:t>
            </w:r>
          </w:p>
        </w:tc>
        <w:tc>
          <w:tcPr>
            <w:tcW w:w="2267" w:type="dxa"/>
          </w:tcPr>
          <w:p w14:paraId="3EBDF6DF" w14:textId="77777777" w:rsidR="0026403F" w:rsidRPr="00F4251E" w:rsidRDefault="0026403F" w:rsidP="006D3B8A">
            <w:pPr>
              <w:pStyle w:val="TAL"/>
            </w:pPr>
          </w:p>
        </w:tc>
        <w:tc>
          <w:tcPr>
            <w:tcW w:w="1700" w:type="dxa"/>
          </w:tcPr>
          <w:p w14:paraId="18B4A8EC" w14:textId="77777777" w:rsidR="0026403F" w:rsidRPr="00F4251E" w:rsidDel="00AE7630" w:rsidRDefault="0026403F" w:rsidP="006D3B8A">
            <w:pPr>
              <w:pStyle w:val="TAL"/>
            </w:pPr>
            <w:r w:rsidRPr="00F4251E">
              <w:t>entry 1</w:t>
            </w:r>
          </w:p>
        </w:tc>
        <w:tc>
          <w:tcPr>
            <w:tcW w:w="1245" w:type="dxa"/>
          </w:tcPr>
          <w:p w14:paraId="65C12C64" w14:textId="77777777" w:rsidR="0026403F" w:rsidRPr="00F4251E" w:rsidDel="00AE7630" w:rsidRDefault="0026403F" w:rsidP="006D3B8A">
            <w:pPr>
              <w:pStyle w:val="TAL"/>
            </w:pPr>
          </w:p>
        </w:tc>
      </w:tr>
      <w:tr w:rsidR="0026403F" w:rsidRPr="00F4251E" w:rsidDel="00AE7630" w14:paraId="35F88610" w14:textId="77777777" w:rsidTr="006D3B8A">
        <w:tblPrEx>
          <w:tblCellMar>
            <w:left w:w="108" w:type="dxa"/>
            <w:right w:w="108" w:type="dxa"/>
          </w:tblCellMar>
        </w:tblPrEx>
        <w:tc>
          <w:tcPr>
            <w:tcW w:w="4535" w:type="dxa"/>
            <w:gridSpan w:val="2"/>
          </w:tcPr>
          <w:p w14:paraId="6DC21A48" w14:textId="77777777" w:rsidR="0026403F" w:rsidRPr="00F4251E" w:rsidRDefault="0026403F" w:rsidP="006D3B8A">
            <w:pPr>
              <w:pStyle w:val="TAL"/>
            </w:pPr>
            <w:r w:rsidRPr="00F4251E">
              <w:t xml:space="preserve">              plmn-Identity</w:t>
            </w:r>
          </w:p>
        </w:tc>
        <w:tc>
          <w:tcPr>
            <w:tcW w:w="2267" w:type="dxa"/>
          </w:tcPr>
          <w:p w14:paraId="4A771D90" w14:textId="77777777" w:rsidR="0026403F" w:rsidRPr="00F4251E" w:rsidRDefault="0026403F" w:rsidP="006D3B8A">
            <w:pPr>
              <w:pStyle w:val="TAL"/>
            </w:pPr>
            <w:r w:rsidRPr="00F4251E">
              <w:t>Not present</w:t>
            </w:r>
          </w:p>
        </w:tc>
        <w:tc>
          <w:tcPr>
            <w:tcW w:w="1700" w:type="dxa"/>
          </w:tcPr>
          <w:p w14:paraId="56B5FC3F" w14:textId="77777777" w:rsidR="0026403F" w:rsidRPr="00F4251E" w:rsidDel="00AE7630" w:rsidRDefault="0026403F" w:rsidP="006D3B8A">
            <w:pPr>
              <w:pStyle w:val="TAL"/>
            </w:pPr>
          </w:p>
        </w:tc>
        <w:tc>
          <w:tcPr>
            <w:tcW w:w="1245" w:type="dxa"/>
          </w:tcPr>
          <w:p w14:paraId="1E9ADC0C" w14:textId="77777777" w:rsidR="0026403F" w:rsidRPr="00F4251E" w:rsidDel="00AE7630" w:rsidRDefault="0026403F" w:rsidP="006D3B8A">
            <w:pPr>
              <w:pStyle w:val="TAL"/>
            </w:pPr>
          </w:p>
        </w:tc>
      </w:tr>
      <w:tr w:rsidR="0026403F" w:rsidRPr="00F4251E" w:rsidDel="00AE7630" w14:paraId="60CC6B60" w14:textId="77777777" w:rsidTr="006D3B8A">
        <w:tblPrEx>
          <w:tblCellMar>
            <w:left w:w="108" w:type="dxa"/>
            <w:right w:w="108" w:type="dxa"/>
          </w:tblCellMar>
        </w:tblPrEx>
        <w:tc>
          <w:tcPr>
            <w:tcW w:w="4535" w:type="dxa"/>
            <w:gridSpan w:val="2"/>
          </w:tcPr>
          <w:p w14:paraId="1A3BD527" w14:textId="77777777" w:rsidR="0026403F" w:rsidRPr="00F4251E" w:rsidRDefault="0026403F" w:rsidP="006D3B8A">
            <w:pPr>
              <w:pStyle w:val="TAL"/>
            </w:pPr>
            <w:r w:rsidRPr="00F4251E">
              <w:t xml:space="preserve">              ran-AreaCells SEQUENCE (SIZE (</w:t>
            </w:r>
            <w:proofErr w:type="gramStart"/>
            <w:r w:rsidRPr="00F4251E">
              <w:t>1..</w:t>
            </w:r>
            <w:proofErr w:type="gramEnd"/>
            <w:r w:rsidRPr="00F4251E">
              <w:t>32)) OF CellIdentity {</w:t>
            </w:r>
          </w:p>
        </w:tc>
        <w:tc>
          <w:tcPr>
            <w:tcW w:w="2267" w:type="dxa"/>
          </w:tcPr>
          <w:p w14:paraId="046CFBA2" w14:textId="77777777" w:rsidR="0026403F" w:rsidRPr="00F4251E" w:rsidRDefault="0026403F" w:rsidP="006D3B8A">
            <w:pPr>
              <w:pStyle w:val="TAL"/>
            </w:pPr>
            <w:r w:rsidRPr="00F4251E">
              <w:t>1 entry</w:t>
            </w:r>
          </w:p>
        </w:tc>
        <w:tc>
          <w:tcPr>
            <w:tcW w:w="1700" w:type="dxa"/>
          </w:tcPr>
          <w:p w14:paraId="63FE2DBF" w14:textId="77777777" w:rsidR="0026403F" w:rsidRPr="00F4251E" w:rsidDel="00AE7630" w:rsidRDefault="0026403F" w:rsidP="006D3B8A">
            <w:pPr>
              <w:pStyle w:val="TAL"/>
            </w:pPr>
          </w:p>
        </w:tc>
        <w:tc>
          <w:tcPr>
            <w:tcW w:w="1245" w:type="dxa"/>
          </w:tcPr>
          <w:p w14:paraId="292DE58F" w14:textId="77777777" w:rsidR="0026403F" w:rsidRPr="00F4251E" w:rsidDel="00AE7630" w:rsidRDefault="0026403F" w:rsidP="006D3B8A">
            <w:pPr>
              <w:pStyle w:val="TAL"/>
            </w:pPr>
          </w:p>
        </w:tc>
      </w:tr>
      <w:tr w:rsidR="0026403F" w:rsidRPr="00F4251E" w:rsidDel="00AE7630" w14:paraId="6B5E9852" w14:textId="77777777" w:rsidTr="006D3B8A">
        <w:tblPrEx>
          <w:tblCellMar>
            <w:left w:w="108" w:type="dxa"/>
            <w:right w:w="108" w:type="dxa"/>
          </w:tblCellMar>
        </w:tblPrEx>
        <w:tc>
          <w:tcPr>
            <w:tcW w:w="4535" w:type="dxa"/>
            <w:gridSpan w:val="2"/>
          </w:tcPr>
          <w:p w14:paraId="1D402635" w14:textId="77777777" w:rsidR="0026403F" w:rsidRPr="00F4251E" w:rsidRDefault="0026403F" w:rsidP="006D3B8A">
            <w:pPr>
              <w:pStyle w:val="TAL"/>
            </w:pPr>
            <w:r w:rsidRPr="00F4251E">
              <w:t xml:space="preserve">                </w:t>
            </w:r>
            <w:proofErr w:type="gramStart"/>
            <w:r w:rsidRPr="00F4251E">
              <w:t>CellIdentity[</w:t>
            </w:r>
            <w:proofErr w:type="gramEnd"/>
            <w:r w:rsidRPr="00F4251E">
              <w:t>1]</w:t>
            </w:r>
          </w:p>
        </w:tc>
        <w:tc>
          <w:tcPr>
            <w:tcW w:w="2267" w:type="dxa"/>
          </w:tcPr>
          <w:p w14:paraId="41067B0C" w14:textId="77777777" w:rsidR="0026403F" w:rsidRPr="00F4251E" w:rsidRDefault="0026403F" w:rsidP="006D3B8A">
            <w:pPr>
              <w:pStyle w:val="TAL"/>
            </w:pPr>
            <w:r w:rsidRPr="00F4251E">
              <w:t>CellIdentity</w:t>
            </w:r>
          </w:p>
        </w:tc>
        <w:tc>
          <w:tcPr>
            <w:tcW w:w="1700" w:type="dxa"/>
          </w:tcPr>
          <w:p w14:paraId="30AB5340" w14:textId="77777777" w:rsidR="0026403F" w:rsidRPr="00F4251E" w:rsidRDefault="0026403F" w:rsidP="006D3B8A">
            <w:pPr>
              <w:pStyle w:val="TAL"/>
            </w:pPr>
            <w:r w:rsidRPr="00F4251E">
              <w:t>entry 1</w:t>
            </w:r>
          </w:p>
          <w:p w14:paraId="37A59A90" w14:textId="77777777" w:rsidR="0026403F" w:rsidRPr="00F4251E" w:rsidDel="00AE7630" w:rsidRDefault="0026403F" w:rsidP="006D3B8A">
            <w:pPr>
              <w:pStyle w:val="TAL"/>
            </w:pPr>
            <w:r w:rsidRPr="00F4251E">
              <w:t>Cellidentity for the used cell.</w:t>
            </w:r>
          </w:p>
        </w:tc>
        <w:tc>
          <w:tcPr>
            <w:tcW w:w="1245" w:type="dxa"/>
          </w:tcPr>
          <w:p w14:paraId="672757C2" w14:textId="77777777" w:rsidR="0026403F" w:rsidRPr="00F4251E" w:rsidDel="00AE7630" w:rsidRDefault="0026403F" w:rsidP="006D3B8A">
            <w:pPr>
              <w:pStyle w:val="TAL"/>
            </w:pPr>
          </w:p>
        </w:tc>
      </w:tr>
      <w:tr w:rsidR="0026403F" w:rsidRPr="00F4251E" w:rsidDel="00AE7630" w14:paraId="6F465AF5" w14:textId="77777777" w:rsidTr="006D3B8A">
        <w:tblPrEx>
          <w:tblCellMar>
            <w:left w:w="108" w:type="dxa"/>
            <w:right w:w="108" w:type="dxa"/>
          </w:tblCellMar>
        </w:tblPrEx>
        <w:tc>
          <w:tcPr>
            <w:tcW w:w="4535" w:type="dxa"/>
            <w:gridSpan w:val="2"/>
          </w:tcPr>
          <w:p w14:paraId="270682BE" w14:textId="77777777" w:rsidR="0026403F" w:rsidRPr="00F4251E" w:rsidRDefault="0026403F" w:rsidP="006D3B8A">
            <w:pPr>
              <w:pStyle w:val="TAL"/>
            </w:pPr>
            <w:r w:rsidRPr="00F4251E">
              <w:t xml:space="preserve">              }</w:t>
            </w:r>
          </w:p>
        </w:tc>
        <w:tc>
          <w:tcPr>
            <w:tcW w:w="2267" w:type="dxa"/>
          </w:tcPr>
          <w:p w14:paraId="3FD27DBA" w14:textId="77777777" w:rsidR="0026403F" w:rsidRPr="00F4251E" w:rsidRDefault="0026403F" w:rsidP="006D3B8A">
            <w:pPr>
              <w:pStyle w:val="TAL"/>
            </w:pPr>
          </w:p>
        </w:tc>
        <w:tc>
          <w:tcPr>
            <w:tcW w:w="1700" w:type="dxa"/>
          </w:tcPr>
          <w:p w14:paraId="092E2616" w14:textId="77777777" w:rsidR="0026403F" w:rsidRPr="00F4251E" w:rsidDel="00AE7630" w:rsidRDefault="0026403F" w:rsidP="006D3B8A">
            <w:pPr>
              <w:pStyle w:val="TAL"/>
            </w:pPr>
          </w:p>
        </w:tc>
        <w:tc>
          <w:tcPr>
            <w:tcW w:w="1245" w:type="dxa"/>
          </w:tcPr>
          <w:p w14:paraId="4A77C17B" w14:textId="77777777" w:rsidR="0026403F" w:rsidRPr="00F4251E" w:rsidDel="00AE7630" w:rsidRDefault="0026403F" w:rsidP="006D3B8A">
            <w:pPr>
              <w:pStyle w:val="TAL"/>
            </w:pPr>
          </w:p>
        </w:tc>
      </w:tr>
      <w:tr w:rsidR="0026403F" w:rsidRPr="00F4251E" w:rsidDel="00AE7630" w14:paraId="2C6A3A59" w14:textId="77777777" w:rsidTr="006D3B8A">
        <w:tblPrEx>
          <w:tblCellMar>
            <w:left w:w="108" w:type="dxa"/>
            <w:right w:w="108" w:type="dxa"/>
          </w:tblCellMar>
        </w:tblPrEx>
        <w:tc>
          <w:tcPr>
            <w:tcW w:w="4535" w:type="dxa"/>
            <w:gridSpan w:val="2"/>
          </w:tcPr>
          <w:p w14:paraId="791C4995" w14:textId="77777777" w:rsidR="0026403F" w:rsidRPr="00F4251E" w:rsidRDefault="0026403F" w:rsidP="006D3B8A">
            <w:pPr>
              <w:pStyle w:val="TAL"/>
            </w:pPr>
            <w:r w:rsidRPr="00F4251E">
              <w:t xml:space="preserve">            }</w:t>
            </w:r>
          </w:p>
        </w:tc>
        <w:tc>
          <w:tcPr>
            <w:tcW w:w="2267" w:type="dxa"/>
          </w:tcPr>
          <w:p w14:paraId="4D3FDE93" w14:textId="77777777" w:rsidR="0026403F" w:rsidRPr="00F4251E" w:rsidRDefault="0026403F" w:rsidP="006D3B8A">
            <w:pPr>
              <w:pStyle w:val="TAL"/>
            </w:pPr>
          </w:p>
        </w:tc>
        <w:tc>
          <w:tcPr>
            <w:tcW w:w="1700" w:type="dxa"/>
          </w:tcPr>
          <w:p w14:paraId="264A9A93" w14:textId="77777777" w:rsidR="0026403F" w:rsidRPr="00F4251E" w:rsidDel="00AE7630" w:rsidRDefault="0026403F" w:rsidP="006D3B8A">
            <w:pPr>
              <w:pStyle w:val="TAL"/>
            </w:pPr>
          </w:p>
        </w:tc>
        <w:tc>
          <w:tcPr>
            <w:tcW w:w="1245" w:type="dxa"/>
          </w:tcPr>
          <w:p w14:paraId="1718C5D5" w14:textId="77777777" w:rsidR="0026403F" w:rsidRPr="00F4251E" w:rsidDel="00AE7630" w:rsidRDefault="0026403F" w:rsidP="006D3B8A">
            <w:pPr>
              <w:pStyle w:val="TAL"/>
            </w:pPr>
          </w:p>
        </w:tc>
      </w:tr>
      <w:tr w:rsidR="0026403F" w:rsidRPr="00F4251E" w:rsidDel="00AE7630" w14:paraId="340825F3" w14:textId="77777777" w:rsidTr="006D3B8A">
        <w:tblPrEx>
          <w:tblCellMar>
            <w:left w:w="108" w:type="dxa"/>
            <w:right w:w="108" w:type="dxa"/>
          </w:tblCellMar>
        </w:tblPrEx>
        <w:tc>
          <w:tcPr>
            <w:tcW w:w="4535" w:type="dxa"/>
            <w:gridSpan w:val="2"/>
          </w:tcPr>
          <w:p w14:paraId="024D2421" w14:textId="77777777" w:rsidR="0026403F" w:rsidRPr="00F4251E" w:rsidRDefault="0026403F" w:rsidP="006D3B8A">
            <w:pPr>
              <w:pStyle w:val="TAL"/>
            </w:pPr>
            <w:r w:rsidRPr="00F4251E">
              <w:t xml:space="preserve">          }</w:t>
            </w:r>
          </w:p>
        </w:tc>
        <w:tc>
          <w:tcPr>
            <w:tcW w:w="2267" w:type="dxa"/>
          </w:tcPr>
          <w:p w14:paraId="646FB784" w14:textId="77777777" w:rsidR="0026403F" w:rsidRPr="00F4251E" w:rsidRDefault="0026403F" w:rsidP="006D3B8A">
            <w:pPr>
              <w:pStyle w:val="TAL"/>
            </w:pPr>
          </w:p>
        </w:tc>
        <w:tc>
          <w:tcPr>
            <w:tcW w:w="1700" w:type="dxa"/>
          </w:tcPr>
          <w:p w14:paraId="2CE01F45" w14:textId="77777777" w:rsidR="0026403F" w:rsidRPr="00F4251E" w:rsidDel="00AE7630" w:rsidRDefault="0026403F" w:rsidP="006D3B8A">
            <w:pPr>
              <w:pStyle w:val="TAL"/>
            </w:pPr>
          </w:p>
        </w:tc>
        <w:tc>
          <w:tcPr>
            <w:tcW w:w="1245" w:type="dxa"/>
          </w:tcPr>
          <w:p w14:paraId="2D1C5C28" w14:textId="77777777" w:rsidR="0026403F" w:rsidRPr="00F4251E" w:rsidDel="00AE7630" w:rsidRDefault="0026403F" w:rsidP="006D3B8A">
            <w:pPr>
              <w:pStyle w:val="TAL"/>
            </w:pPr>
          </w:p>
        </w:tc>
      </w:tr>
      <w:tr w:rsidR="0026403F" w:rsidRPr="00F4251E" w:rsidDel="00AE7630" w14:paraId="609CE8F0" w14:textId="77777777" w:rsidTr="006D3B8A">
        <w:tblPrEx>
          <w:tblCellMar>
            <w:left w:w="108" w:type="dxa"/>
            <w:right w:w="108" w:type="dxa"/>
          </w:tblCellMar>
        </w:tblPrEx>
        <w:tc>
          <w:tcPr>
            <w:tcW w:w="4535" w:type="dxa"/>
            <w:gridSpan w:val="2"/>
          </w:tcPr>
          <w:p w14:paraId="37A4B6B1" w14:textId="77777777" w:rsidR="0026403F" w:rsidRPr="00F4251E" w:rsidRDefault="0026403F" w:rsidP="006D3B8A">
            <w:pPr>
              <w:pStyle w:val="TAL"/>
            </w:pPr>
            <w:r w:rsidRPr="00F4251E">
              <w:t xml:space="preserve">        }</w:t>
            </w:r>
          </w:p>
        </w:tc>
        <w:tc>
          <w:tcPr>
            <w:tcW w:w="2267" w:type="dxa"/>
          </w:tcPr>
          <w:p w14:paraId="45016EDB" w14:textId="77777777" w:rsidR="0026403F" w:rsidRPr="00F4251E" w:rsidRDefault="0026403F" w:rsidP="006D3B8A">
            <w:pPr>
              <w:pStyle w:val="TAL"/>
            </w:pPr>
          </w:p>
        </w:tc>
        <w:tc>
          <w:tcPr>
            <w:tcW w:w="1700" w:type="dxa"/>
          </w:tcPr>
          <w:p w14:paraId="63069721" w14:textId="77777777" w:rsidR="0026403F" w:rsidRPr="00F4251E" w:rsidDel="00AE7630" w:rsidRDefault="0026403F" w:rsidP="006D3B8A">
            <w:pPr>
              <w:pStyle w:val="TAL"/>
            </w:pPr>
          </w:p>
        </w:tc>
        <w:tc>
          <w:tcPr>
            <w:tcW w:w="1245" w:type="dxa"/>
          </w:tcPr>
          <w:p w14:paraId="0EE0C973" w14:textId="77777777" w:rsidR="0026403F" w:rsidRPr="00F4251E" w:rsidDel="00AE7630" w:rsidRDefault="0026403F" w:rsidP="006D3B8A">
            <w:pPr>
              <w:pStyle w:val="TAL"/>
            </w:pPr>
          </w:p>
        </w:tc>
      </w:tr>
      <w:tr w:rsidR="0026403F" w:rsidRPr="00F4251E" w:rsidDel="00AE7630" w14:paraId="3F732E17" w14:textId="77777777" w:rsidTr="006D3B8A">
        <w:tblPrEx>
          <w:tblCellMar>
            <w:left w:w="108" w:type="dxa"/>
            <w:right w:w="108" w:type="dxa"/>
          </w:tblCellMar>
        </w:tblPrEx>
        <w:tc>
          <w:tcPr>
            <w:tcW w:w="4535" w:type="dxa"/>
            <w:gridSpan w:val="2"/>
          </w:tcPr>
          <w:p w14:paraId="7EA126CF" w14:textId="77777777" w:rsidR="0026403F" w:rsidRPr="00F4251E" w:rsidRDefault="0026403F" w:rsidP="006D3B8A">
            <w:pPr>
              <w:pStyle w:val="TAL"/>
            </w:pPr>
            <w:r w:rsidRPr="00F4251E">
              <w:t xml:space="preserve">        t380</w:t>
            </w:r>
          </w:p>
        </w:tc>
        <w:tc>
          <w:tcPr>
            <w:tcW w:w="2267" w:type="dxa"/>
          </w:tcPr>
          <w:p w14:paraId="075ADB6C" w14:textId="77777777" w:rsidR="0026403F" w:rsidRPr="00F4251E" w:rsidRDefault="0026403F" w:rsidP="006D3B8A">
            <w:pPr>
              <w:pStyle w:val="TAL"/>
            </w:pPr>
            <w:r w:rsidRPr="00F4251E">
              <w:t>Not present</w:t>
            </w:r>
          </w:p>
        </w:tc>
        <w:tc>
          <w:tcPr>
            <w:tcW w:w="1700" w:type="dxa"/>
          </w:tcPr>
          <w:p w14:paraId="43A07A67" w14:textId="77777777" w:rsidR="0026403F" w:rsidRPr="00F4251E" w:rsidDel="00AE7630" w:rsidRDefault="0026403F" w:rsidP="006D3B8A">
            <w:pPr>
              <w:pStyle w:val="TAL"/>
            </w:pPr>
          </w:p>
        </w:tc>
        <w:tc>
          <w:tcPr>
            <w:tcW w:w="1245" w:type="dxa"/>
          </w:tcPr>
          <w:p w14:paraId="7E8495C9" w14:textId="77777777" w:rsidR="0026403F" w:rsidRPr="00F4251E" w:rsidDel="00AE7630" w:rsidRDefault="0026403F" w:rsidP="006D3B8A">
            <w:pPr>
              <w:pStyle w:val="TAL"/>
            </w:pPr>
          </w:p>
        </w:tc>
      </w:tr>
      <w:tr w:rsidR="0026403F" w:rsidRPr="00F4251E" w:rsidDel="00AE7630" w14:paraId="73EBDDC8" w14:textId="77777777" w:rsidTr="006D3B8A">
        <w:tblPrEx>
          <w:tblCellMar>
            <w:left w:w="108" w:type="dxa"/>
            <w:right w:w="108" w:type="dxa"/>
          </w:tblCellMar>
        </w:tblPrEx>
        <w:tc>
          <w:tcPr>
            <w:tcW w:w="4535" w:type="dxa"/>
            <w:gridSpan w:val="2"/>
          </w:tcPr>
          <w:p w14:paraId="40BBFBC0" w14:textId="77777777" w:rsidR="0026403F" w:rsidRPr="00F4251E" w:rsidRDefault="0026403F" w:rsidP="006D3B8A">
            <w:pPr>
              <w:pStyle w:val="TAL"/>
            </w:pPr>
            <w:r w:rsidRPr="00F4251E">
              <w:t xml:space="preserve">        nextHopChainingCount</w:t>
            </w:r>
          </w:p>
        </w:tc>
        <w:tc>
          <w:tcPr>
            <w:tcW w:w="2267" w:type="dxa"/>
          </w:tcPr>
          <w:p w14:paraId="06B5D4F6" w14:textId="77777777" w:rsidR="0026403F" w:rsidRPr="00F4251E" w:rsidRDefault="0026403F" w:rsidP="006D3B8A">
            <w:pPr>
              <w:pStyle w:val="TAL"/>
            </w:pPr>
            <w:r w:rsidRPr="00F4251E">
              <w:t>NextHopChainingCount</w:t>
            </w:r>
          </w:p>
        </w:tc>
        <w:tc>
          <w:tcPr>
            <w:tcW w:w="1700" w:type="dxa"/>
          </w:tcPr>
          <w:p w14:paraId="08B79D8A" w14:textId="77777777" w:rsidR="0026403F" w:rsidRPr="00F4251E" w:rsidDel="00AE7630" w:rsidRDefault="0026403F" w:rsidP="006D3B8A">
            <w:pPr>
              <w:pStyle w:val="TAL"/>
            </w:pPr>
          </w:p>
        </w:tc>
        <w:tc>
          <w:tcPr>
            <w:tcW w:w="1245" w:type="dxa"/>
          </w:tcPr>
          <w:p w14:paraId="07236525" w14:textId="77777777" w:rsidR="0026403F" w:rsidRPr="00F4251E" w:rsidDel="00AE7630" w:rsidRDefault="0026403F" w:rsidP="006D3B8A">
            <w:pPr>
              <w:pStyle w:val="TAL"/>
            </w:pPr>
          </w:p>
        </w:tc>
      </w:tr>
      <w:tr w:rsidR="0026403F" w:rsidRPr="00F4251E" w:rsidDel="00AE7630" w14:paraId="3F086634" w14:textId="77777777" w:rsidTr="006D3B8A">
        <w:tblPrEx>
          <w:tblCellMar>
            <w:left w:w="108" w:type="dxa"/>
            <w:right w:w="108" w:type="dxa"/>
          </w:tblCellMar>
        </w:tblPrEx>
        <w:tc>
          <w:tcPr>
            <w:tcW w:w="4535" w:type="dxa"/>
            <w:gridSpan w:val="2"/>
          </w:tcPr>
          <w:p w14:paraId="3AA83B57" w14:textId="77777777" w:rsidR="0026403F" w:rsidRPr="00F4251E" w:rsidRDefault="0026403F" w:rsidP="006D3B8A">
            <w:pPr>
              <w:pStyle w:val="TAL"/>
            </w:pPr>
            <w:r w:rsidRPr="00F4251E">
              <w:t xml:space="preserve">        </w:t>
            </w:r>
            <w:r w:rsidRPr="00F4251E">
              <w:rPr>
                <w:rFonts w:eastAsia="DengXian"/>
              </w:rPr>
              <w:t>sl-UEIdentityRemote-r17</w:t>
            </w:r>
          </w:p>
        </w:tc>
        <w:tc>
          <w:tcPr>
            <w:tcW w:w="2267" w:type="dxa"/>
          </w:tcPr>
          <w:p w14:paraId="62F951D8" w14:textId="77777777" w:rsidR="0026403F" w:rsidRPr="00F4251E" w:rsidRDefault="0026403F" w:rsidP="006D3B8A">
            <w:pPr>
              <w:pStyle w:val="TAL"/>
            </w:pPr>
            <w:r w:rsidRPr="00F4251E">
              <w:t>Not present</w:t>
            </w:r>
          </w:p>
        </w:tc>
        <w:tc>
          <w:tcPr>
            <w:tcW w:w="1700" w:type="dxa"/>
          </w:tcPr>
          <w:p w14:paraId="11C5B220" w14:textId="77777777" w:rsidR="0026403F" w:rsidRPr="00F4251E" w:rsidDel="00AE7630" w:rsidRDefault="0026403F" w:rsidP="006D3B8A">
            <w:pPr>
              <w:pStyle w:val="TAL"/>
            </w:pPr>
          </w:p>
        </w:tc>
        <w:tc>
          <w:tcPr>
            <w:tcW w:w="1245" w:type="dxa"/>
          </w:tcPr>
          <w:p w14:paraId="684F2341" w14:textId="77777777" w:rsidR="0026403F" w:rsidRPr="00F4251E" w:rsidDel="00AE7630" w:rsidRDefault="0026403F" w:rsidP="006D3B8A">
            <w:pPr>
              <w:pStyle w:val="TAL"/>
            </w:pPr>
          </w:p>
        </w:tc>
      </w:tr>
      <w:tr w:rsidR="0026403F" w:rsidRPr="00F4251E" w:rsidDel="00AE7630" w14:paraId="3F229FBD" w14:textId="77777777" w:rsidTr="006D3B8A">
        <w:tblPrEx>
          <w:tblCellMar>
            <w:left w:w="108" w:type="dxa"/>
            <w:right w:w="108" w:type="dxa"/>
          </w:tblCellMar>
        </w:tblPrEx>
        <w:tc>
          <w:tcPr>
            <w:tcW w:w="4535" w:type="dxa"/>
            <w:gridSpan w:val="2"/>
          </w:tcPr>
          <w:p w14:paraId="4045C0D1" w14:textId="77777777" w:rsidR="0026403F" w:rsidRPr="00F4251E" w:rsidRDefault="0026403F" w:rsidP="006D3B8A">
            <w:pPr>
              <w:pStyle w:val="TAL"/>
            </w:pPr>
            <w:r w:rsidRPr="00F4251E">
              <w:t xml:space="preserve">        sl-UEIdentityRemote-r17</w:t>
            </w:r>
          </w:p>
        </w:tc>
        <w:tc>
          <w:tcPr>
            <w:tcW w:w="2267" w:type="dxa"/>
          </w:tcPr>
          <w:p w14:paraId="4F02E94B" w14:textId="77777777" w:rsidR="0026403F" w:rsidRPr="00F4251E" w:rsidRDefault="0026403F" w:rsidP="006D3B8A">
            <w:pPr>
              <w:pStyle w:val="TAL"/>
            </w:pPr>
            <w:r w:rsidRPr="00F4251E">
              <w:t>RNTI-Value</w:t>
            </w:r>
          </w:p>
        </w:tc>
        <w:tc>
          <w:tcPr>
            <w:tcW w:w="1700" w:type="dxa"/>
          </w:tcPr>
          <w:p w14:paraId="3DBCB425" w14:textId="77777777" w:rsidR="0026403F" w:rsidRPr="00F4251E" w:rsidDel="00AE7630" w:rsidRDefault="0026403F" w:rsidP="006D3B8A">
            <w:pPr>
              <w:pStyle w:val="TAL"/>
            </w:pPr>
          </w:p>
        </w:tc>
        <w:tc>
          <w:tcPr>
            <w:tcW w:w="1245" w:type="dxa"/>
          </w:tcPr>
          <w:p w14:paraId="0B57B760" w14:textId="77777777" w:rsidR="0026403F" w:rsidRPr="00F4251E" w:rsidDel="00AE7630" w:rsidRDefault="0026403F" w:rsidP="006D3B8A">
            <w:pPr>
              <w:pStyle w:val="TAL"/>
            </w:pPr>
            <w:r w:rsidRPr="00F4251E">
              <w:t>L2RemoteUE</w:t>
            </w:r>
          </w:p>
        </w:tc>
      </w:tr>
      <w:tr w:rsidR="0026403F" w:rsidRPr="00F4251E" w:rsidDel="00AE7630" w14:paraId="24F8CB5D" w14:textId="77777777" w:rsidTr="006D3B8A">
        <w:tblPrEx>
          <w:tblCellMar>
            <w:left w:w="108" w:type="dxa"/>
            <w:right w:w="108" w:type="dxa"/>
          </w:tblCellMar>
        </w:tblPrEx>
        <w:tc>
          <w:tcPr>
            <w:tcW w:w="4535" w:type="dxa"/>
            <w:gridSpan w:val="2"/>
          </w:tcPr>
          <w:p w14:paraId="2E56E28A" w14:textId="77777777" w:rsidR="0026403F" w:rsidRPr="00F4251E" w:rsidRDefault="0026403F" w:rsidP="006D3B8A">
            <w:pPr>
              <w:pStyle w:val="TAL"/>
            </w:pPr>
            <w:r w:rsidRPr="00F4251E">
              <w:t xml:space="preserve">        sdt-Config-r17</w:t>
            </w:r>
          </w:p>
        </w:tc>
        <w:tc>
          <w:tcPr>
            <w:tcW w:w="2267" w:type="dxa"/>
          </w:tcPr>
          <w:p w14:paraId="563D898B" w14:textId="77777777" w:rsidR="0026403F" w:rsidRPr="00F4251E" w:rsidRDefault="0026403F" w:rsidP="006D3B8A">
            <w:pPr>
              <w:pStyle w:val="TAL"/>
            </w:pPr>
            <w:r w:rsidRPr="00F4251E">
              <w:t>Not present</w:t>
            </w:r>
          </w:p>
        </w:tc>
        <w:tc>
          <w:tcPr>
            <w:tcW w:w="1700" w:type="dxa"/>
          </w:tcPr>
          <w:p w14:paraId="11D2894B" w14:textId="77777777" w:rsidR="0026403F" w:rsidRPr="00F4251E" w:rsidDel="00AE7630" w:rsidRDefault="0026403F" w:rsidP="006D3B8A">
            <w:pPr>
              <w:pStyle w:val="TAL"/>
            </w:pPr>
          </w:p>
        </w:tc>
        <w:tc>
          <w:tcPr>
            <w:tcW w:w="1245" w:type="dxa"/>
          </w:tcPr>
          <w:p w14:paraId="54E9B605" w14:textId="77777777" w:rsidR="0026403F" w:rsidRPr="00F4251E" w:rsidDel="00AE7630" w:rsidRDefault="0026403F" w:rsidP="006D3B8A">
            <w:pPr>
              <w:pStyle w:val="TAL"/>
            </w:pPr>
          </w:p>
        </w:tc>
      </w:tr>
      <w:tr w:rsidR="0026403F" w:rsidRPr="00F4251E" w:rsidDel="00AE7630" w14:paraId="1BBC17EF" w14:textId="77777777" w:rsidTr="006D3B8A">
        <w:tblPrEx>
          <w:tblCellMar>
            <w:left w:w="108" w:type="dxa"/>
            <w:right w:w="108" w:type="dxa"/>
          </w:tblCellMar>
        </w:tblPrEx>
        <w:tc>
          <w:tcPr>
            <w:tcW w:w="4535" w:type="dxa"/>
            <w:gridSpan w:val="2"/>
          </w:tcPr>
          <w:p w14:paraId="779E77B0" w14:textId="77777777" w:rsidR="0026403F" w:rsidRPr="00F4251E" w:rsidRDefault="0026403F" w:rsidP="006D3B8A">
            <w:pPr>
              <w:pStyle w:val="TAL"/>
            </w:pPr>
            <w:r w:rsidRPr="00F4251E">
              <w:t xml:space="preserve">        sdt-Config-r17 CHOICE {</w:t>
            </w:r>
          </w:p>
        </w:tc>
        <w:tc>
          <w:tcPr>
            <w:tcW w:w="2267" w:type="dxa"/>
          </w:tcPr>
          <w:p w14:paraId="15629107" w14:textId="77777777" w:rsidR="0026403F" w:rsidRPr="00F4251E" w:rsidRDefault="0026403F" w:rsidP="006D3B8A">
            <w:pPr>
              <w:pStyle w:val="TAL"/>
            </w:pPr>
          </w:p>
        </w:tc>
        <w:tc>
          <w:tcPr>
            <w:tcW w:w="1700" w:type="dxa"/>
          </w:tcPr>
          <w:p w14:paraId="01627737" w14:textId="77777777" w:rsidR="0026403F" w:rsidRPr="00F4251E" w:rsidDel="00AE7630" w:rsidRDefault="0026403F" w:rsidP="006D3B8A">
            <w:pPr>
              <w:pStyle w:val="TAL"/>
            </w:pPr>
          </w:p>
        </w:tc>
        <w:tc>
          <w:tcPr>
            <w:tcW w:w="1245" w:type="dxa"/>
          </w:tcPr>
          <w:p w14:paraId="398418E7" w14:textId="77777777" w:rsidR="0026403F" w:rsidRPr="00F4251E" w:rsidDel="00AE7630" w:rsidRDefault="0026403F" w:rsidP="006D3B8A">
            <w:pPr>
              <w:pStyle w:val="TAL"/>
            </w:pPr>
            <w:r w:rsidRPr="00F4251E">
              <w:t>SDT</w:t>
            </w:r>
          </w:p>
        </w:tc>
      </w:tr>
      <w:tr w:rsidR="0026403F" w:rsidRPr="00F4251E" w:rsidDel="00AE7630" w14:paraId="7C9F1EAF" w14:textId="77777777" w:rsidTr="006D3B8A">
        <w:tblPrEx>
          <w:tblCellMar>
            <w:left w:w="108" w:type="dxa"/>
            <w:right w:w="108" w:type="dxa"/>
          </w:tblCellMar>
        </w:tblPrEx>
        <w:tc>
          <w:tcPr>
            <w:tcW w:w="4535" w:type="dxa"/>
            <w:gridSpan w:val="2"/>
          </w:tcPr>
          <w:p w14:paraId="19EEEBBE" w14:textId="77777777" w:rsidR="0026403F" w:rsidRPr="00F4251E" w:rsidRDefault="0026403F" w:rsidP="006D3B8A">
            <w:pPr>
              <w:pStyle w:val="TAL"/>
            </w:pPr>
            <w:r w:rsidRPr="00F4251E">
              <w:t xml:space="preserve">          setup SEQUENCE {</w:t>
            </w:r>
          </w:p>
        </w:tc>
        <w:tc>
          <w:tcPr>
            <w:tcW w:w="2267" w:type="dxa"/>
          </w:tcPr>
          <w:p w14:paraId="7DD6892C" w14:textId="77777777" w:rsidR="0026403F" w:rsidRPr="00F4251E" w:rsidRDefault="0026403F" w:rsidP="006D3B8A">
            <w:pPr>
              <w:pStyle w:val="TAL"/>
            </w:pPr>
          </w:p>
        </w:tc>
        <w:tc>
          <w:tcPr>
            <w:tcW w:w="1700" w:type="dxa"/>
          </w:tcPr>
          <w:p w14:paraId="2A59632F" w14:textId="77777777" w:rsidR="0026403F" w:rsidRPr="00F4251E" w:rsidDel="00AE7630" w:rsidRDefault="0026403F" w:rsidP="006D3B8A">
            <w:pPr>
              <w:pStyle w:val="TAL"/>
            </w:pPr>
          </w:p>
        </w:tc>
        <w:tc>
          <w:tcPr>
            <w:tcW w:w="1245" w:type="dxa"/>
          </w:tcPr>
          <w:p w14:paraId="423EC1D7" w14:textId="77777777" w:rsidR="0026403F" w:rsidRPr="00F4251E" w:rsidDel="00AE7630" w:rsidRDefault="0026403F" w:rsidP="006D3B8A">
            <w:pPr>
              <w:pStyle w:val="TAL"/>
            </w:pPr>
          </w:p>
        </w:tc>
      </w:tr>
      <w:tr w:rsidR="0026403F" w:rsidRPr="00F4251E" w:rsidDel="00AE7630" w14:paraId="10970650" w14:textId="77777777" w:rsidTr="006D3B8A">
        <w:tblPrEx>
          <w:tblCellMar>
            <w:left w:w="108" w:type="dxa"/>
            <w:right w:w="108" w:type="dxa"/>
          </w:tblCellMar>
        </w:tblPrEx>
        <w:tc>
          <w:tcPr>
            <w:tcW w:w="4535" w:type="dxa"/>
            <w:gridSpan w:val="2"/>
          </w:tcPr>
          <w:p w14:paraId="7F6907A5" w14:textId="77777777" w:rsidR="0026403F" w:rsidRPr="00F4251E" w:rsidRDefault="0026403F" w:rsidP="006D3B8A">
            <w:pPr>
              <w:pStyle w:val="TAL"/>
            </w:pPr>
            <w:r w:rsidRPr="00F4251E">
              <w:t xml:space="preserve">            sdt-DRB-List-r17 </w:t>
            </w:r>
            <w:r w:rsidRPr="00F4251E">
              <w:rPr>
                <w:color w:val="993366"/>
              </w:rPr>
              <w:t>SEQUENCE</w:t>
            </w:r>
            <w:r w:rsidRPr="00F4251E">
              <w:t xml:space="preserve"> (</w:t>
            </w:r>
            <w:r w:rsidRPr="00F4251E">
              <w:rPr>
                <w:color w:val="993366"/>
              </w:rPr>
              <w:t>SIZE</w:t>
            </w:r>
            <w:r w:rsidRPr="00F4251E">
              <w:t xml:space="preserve"> (</w:t>
            </w:r>
            <w:proofErr w:type="gramStart"/>
            <w:r w:rsidRPr="00F4251E">
              <w:t>0..</w:t>
            </w:r>
            <w:proofErr w:type="gramEnd"/>
            <w:r w:rsidRPr="00F4251E">
              <w:t>maxDRB))</w:t>
            </w:r>
            <w:r w:rsidRPr="00F4251E">
              <w:rPr>
                <w:color w:val="993366"/>
              </w:rPr>
              <w:t xml:space="preserve"> OF</w:t>
            </w:r>
            <w:r w:rsidRPr="00F4251E">
              <w:t xml:space="preserve"> DRB-Identity {</w:t>
            </w:r>
          </w:p>
        </w:tc>
        <w:tc>
          <w:tcPr>
            <w:tcW w:w="2267" w:type="dxa"/>
          </w:tcPr>
          <w:p w14:paraId="7B5750AE" w14:textId="77777777" w:rsidR="0026403F" w:rsidRPr="00F4251E" w:rsidRDefault="0026403F" w:rsidP="006D3B8A">
            <w:pPr>
              <w:pStyle w:val="TAL"/>
            </w:pPr>
            <w:r w:rsidRPr="00F4251E">
              <w:t>1 entry</w:t>
            </w:r>
          </w:p>
        </w:tc>
        <w:tc>
          <w:tcPr>
            <w:tcW w:w="1700" w:type="dxa"/>
          </w:tcPr>
          <w:p w14:paraId="5FBF1A45" w14:textId="77777777" w:rsidR="0026403F" w:rsidRPr="00F4251E" w:rsidDel="00AE7630" w:rsidRDefault="0026403F" w:rsidP="006D3B8A">
            <w:pPr>
              <w:pStyle w:val="TAL"/>
            </w:pPr>
          </w:p>
        </w:tc>
        <w:tc>
          <w:tcPr>
            <w:tcW w:w="1245" w:type="dxa"/>
          </w:tcPr>
          <w:p w14:paraId="415FBB08" w14:textId="77777777" w:rsidR="0026403F" w:rsidRPr="00F4251E" w:rsidDel="00AE7630" w:rsidRDefault="0026403F" w:rsidP="006D3B8A">
            <w:pPr>
              <w:pStyle w:val="TAL"/>
            </w:pPr>
          </w:p>
        </w:tc>
      </w:tr>
      <w:tr w:rsidR="0026403F" w:rsidRPr="00F4251E" w:rsidDel="00AE7630" w14:paraId="152822A4" w14:textId="77777777" w:rsidTr="006D3B8A">
        <w:tblPrEx>
          <w:tblCellMar>
            <w:left w:w="108" w:type="dxa"/>
            <w:right w:w="108" w:type="dxa"/>
          </w:tblCellMar>
        </w:tblPrEx>
        <w:tc>
          <w:tcPr>
            <w:tcW w:w="4535" w:type="dxa"/>
            <w:gridSpan w:val="2"/>
          </w:tcPr>
          <w:p w14:paraId="0CD9EDD4" w14:textId="77777777" w:rsidR="0026403F" w:rsidRPr="00F4251E" w:rsidRDefault="0026403F" w:rsidP="006D3B8A">
            <w:pPr>
              <w:pStyle w:val="TAL"/>
            </w:pPr>
            <w:r w:rsidRPr="00F4251E">
              <w:t xml:space="preserve">              DRB-Identity</w:t>
            </w:r>
          </w:p>
        </w:tc>
        <w:tc>
          <w:tcPr>
            <w:tcW w:w="2267" w:type="dxa"/>
          </w:tcPr>
          <w:p w14:paraId="1F858B6D" w14:textId="77777777" w:rsidR="0026403F" w:rsidRPr="00F4251E" w:rsidRDefault="0026403F" w:rsidP="006D3B8A">
            <w:pPr>
              <w:pStyle w:val="TAL"/>
            </w:pPr>
            <w:r w:rsidRPr="00F4251E">
              <w:t>DRB-Identity using condition DRB1</w:t>
            </w:r>
          </w:p>
        </w:tc>
        <w:tc>
          <w:tcPr>
            <w:tcW w:w="1700" w:type="dxa"/>
          </w:tcPr>
          <w:p w14:paraId="61428AEB" w14:textId="77777777" w:rsidR="0026403F" w:rsidRPr="00F4251E" w:rsidDel="00AE7630" w:rsidRDefault="0026403F" w:rsidP="006D3B8A">
            <w:pPr>
              <w:pStyle w:val="TAL"/>
            </w:pPr>
          </w:p>
        </w:tc>
        <w:tc>
          <w:tcPr>
            <w:tcW w:w="1245" w:type="dxa"/>
          </w:tcPr>
          <w:p w14:paraId="50D84DA9" w14:textId="77777777" w:rsidR="0026403F" w:rsidRPr="00F4251E" w:rsidDel="00AE7630" w:rsidRDefault="0026403F" w:rsidP="006D3B8A">
            <w:pPr>
              <w:pStyle w:val="TAL"/>
            </w:pPr>
          </w:p>
        </w:tc>
      </w:tr>
      <w:tr w:rsidR="0026403F" w:rsidRPr="00F4251E" w:rsidDel="00AE7630" w14:paraId="1536DF0C" w14:textId="77777777" w:rsidTr="006D3B8A">
        <w:tblPrEx>
          <w:tblCellMar>
            <w:left w:w="108" w:type="dxa"/>
            <w:right w:w="108" w:type="dxa"/>
          </w:tblCellMar>
        </w:tblPrEx>
        <w:tc>
          <w:tcPr>
            <w:tcW w:w="4535" w:type="dxa"/>
            <w:gridSpan w:val="2"/>
          </w:tcPr>
          <w:p w14:paraId="3FC5A3AD" w14:textId="77777777" w:rsidR="0026403F" w:rsidRPr="00F4251E" w:rsidRDefault="0026403F" w:rsidP="006D3B8A">
            <w:pPr>
              <w:pStyle w:val="TAL"/>
            </w:pPr>
            <w:r w:rsidRPr="00F4251E">
              <w:t xml:space="preserve">            }</w:t>
            </w:r>
          </w:p>
        </w:tc>
        <w:tc>
          <w:tcPr>
            <w:tcW w:w="2267" w:type="dxa"/>
          </w:tcPr>
          <w:p w14:paraId="1C25033C" w14:textId="77777777" w:rsidR="0026403F" w:rsidRPr="00F4251E" w:rsidRDefault="0026403F" w:rsidP="006D3B8A">
            <w:pPr>
              <w:pStyle w:val="TAL"/>
            </w:pPr>
          </w:p>
        </w:tc>
        <w:tc>
          <w:tcPr>
            <w:tcW w:w="1700" w:type="dxa"/>
          </w:tcPr>
          <w:p w14:paraId="52F9D10A" w14:textId="77777777" w:rsidR="0026403F" w:rsidRPr="00F4251E" w:rsidDel="00AE7630" w:rsidRDefault="0026403F" w:rsidP="006D3B8A">
            <w:pPr>
              <w:pStyle w:val="TAL"/>
            </w:pPr>
          </w:p>
        </w:tc>
        <w:tc>
          <w:tcPr>
            <w:tcW w:w="1245" w:type="dxa"/>
          </w:tcPr>
          <w:p w14:paraId="54D547F8" w14:textId="77777777" w:rsidR="0026403F" w:rsidRPr="00F4251E" w:rsidDel="00AE7630" w:rsidRDefault="0026403F" w:rsidP="006D3B8A">
            <w:pPr>
              <w:pStyle w:val="TAL"/>
            </w:pPr>
          </w:p>
        </w:tc>
      </w:tr>
      <w:tr w:rsidR="0026403F" w:rsidRPr="00F4251E" w:rsidDel="00AE7630" w14:paraId="64653D26" w14:textId="77777777" w:rsidTr="006D3B8A">
        <w:tblPrEx>
          <w:tblCellMar>
            <w:left w:w="108" w:type="dxa"/>
            <w:right w:w="108" w:type="dxa"/>
          </w:tblCellMar>
        </w:tblPrEx>
        <w:tc>
          <w:tcPr>
            <w:tcW w:w="4535" w:type="dxa"/>
            <w:gridSpan w:val="2"/>
          </w:tcPr>
          <w:p w14:paraId="75177CB0" w14:textId="77777777" w:rsidR="0026403F" w:rsidRPr="00F4251E" w:rsidRDefault="0026403F" w:rsidP="006D3B8A">
            <w:pPr>
              <w:pStyle w:val="TAL"/>
            </w:pPr>
            <w:r w:rsidRPr="00F4251E">
              <w:t xml:space="preserve">            sdt-SRB2-Indication-r17</w:t>
            </w:r>
          </w:p>
        </w:tc>
        <w:tc>
          <w:tcPr>
            <w:tcW w:w="2267" w:type="dxa"/>
          </w:tcPr>
          <w:p w14:paraId="21176805" w14:textId="77777777" w:rsidR="0026403F" w:rsidRPr="00F4251E" w:rsidRDefault="0026403F" w:rsidP="006D3B8A">
            <w:pPr>
              <w:pStyle w:val="TAL"/>
            </w:pPr>
            <w:r w:rsidRPr="00F4251E">
              <w:t>Not present</w:t>
            </w:r>
          </w:p>
        </w:tc>
        <w:tc>
          <w:tcPr>
            <w:tcW w:w="1700" w:type="dxa"/>
          </w:tcPr>
          <w:p w14:paraId="19FE59DE" w14:textId="77777777" w:rsidR="0026403F" w:rsidRPr="00F4251E" w:rsidDel="00AE7630" w:rsidRDefault="0026403F" w:rsidP="006D3B8A">
            <w:pPr>
              <w:pStyle w:val="TAL"/>
            </w:pPr>
          </w:p>
        </w:tc>
        <w:tc>
          <w:tcPr>
            <w:tcW w:w="1245" w:type="dxa"/>
          </w:tcPr>
          <w:p w14:paraId="4DCA4927" w14:textId="77777777" w:rsidR="0026403F" w:rsidRPr="00F4251E" w:rsidDel="00AE7630" w:rsidRDefault="0026403F" w:rsidP="006D3B8A">
            <w:pPr>
              <w:pStyle w:val="TAL"/>
            </w:pPr>
          </w:p>
        </w:tc>
      </w:tr>
      <w:tr w:rsidR="0026403F" w:rsidRPr="00F4251E" w:rsidDel="00AE7630" w14:paraId="3992C82F" w14:textId="77777777" w:rsidTr="006D3B8A">
        <w:tblPrEx>
          <w:tblCellMar>
            <w:left w:w="108" w:type="dxa"/>
            <w:right w:w="108" w:type="dxa"/>
          </w:tblCellMar>
        </w:tblPrEx>
        <w:tc>
          <w:tcPr>
            <w:tcW w:w="4535" w:type="dxa"/>
            <w:gridSpan w:val="2"/>
          </w:tcPr>
          <w:p w14:paraId="1AE7CECC" w14:textId="77777777" w:rsidR="0026403F" w:rsidRPr="00F4251E" w:rsidRDefault="0026403F" w:rsidP="006D3B8A">
            <w:pPr>
              <w:pStyle w:val="TAL"/>
            </w:pPr>
          </w:p>
        </w:tc>
        <w:tc>
          <w:tcPr>
            <w:tcW w:w="2267" w:type="dxa"/>
          </w:tcPr>
          <w:p w14:paraId="49F5227A" w14:textId="77777777" w:rsidR="0026403F" w:rsidRPr="00F4251E" w:rsidRDefault="0026403F" w:rsidP="006D3B8A">
            <w:pPr>
              <w:pStyle w:val="TAL"/>
            </w:pPr>
            <w:r w:rsidRPr="00F4251E">
              <w:t>allowed</w:t>
            </w:r>
          </w:p>
        </w:tc>
        <w:tc>
          <w:tcPr>
            <w:tcW w:w="1700" w:type="dxa"/>
          </w:tcPr>
          <w:p w14:paraId="5C388F44" w14:textId="77777777" w:rsidR="0026403F" w:rsidRPr="00F4251E" w:rsidDel="00AE7630" w:rsidRDefault="0026403F" w:rsidP="006D3B8A">
            <w:pPr>
              <w:pStyle w:val="TAL"/>
            </w:pPr>
          </w:p>
        </w:tc>
        <w:tc>
          <w:tcPr>
            <w:tcW w:w="1245" w:type="dxa"/>
          </w:tcPr>
          <w:p w14:paraId="00DD0198" w14:textId="77777777" w:rsidR="0026403F" w:rsidRPr="00F4251E" w:rsidDel="00AE7630" w:rsidRDefault="0026403F" w:rsidP="006D3B8A">
            <w:pPr>
              <w:pStyle w:val="TAL"/>
            </w:pPr>
            <w:r w:rsidRPr="00F4251E">
              <w:rPr>
                <w:rFonts w:cs="Arial"/>
              </w:rPr>
              <w:t>pc_srb_SDT_r17</w:t>
            </w:r>
          </w:p>
        </w:tc>
      </w:tr>
      <w:tr w:rsidR="0026403F" w:rsidRPr="00F4251E" w:rsidDel="00AE7630" w14:paraId="3B9C322F" w14:textId="77777777" w:rsidTr="006D3B8A">
        <w:tblPrEx>
          <w:tblCellMar>
            <w:left w:w="108" w:type="dxa"/>
            <w:right w:w="108" w:type="dxa"/>
          </w:tblCellMar>
        </w:tblPrEx>
        <w:tc>
          <w:tcPr>
            <w:tcW w:w="4535" w:type="dxa"/>
            <w:gridSpan w:val="2"/>
          </w:tcPr>
          <w:p w14:paraId="4F16941B" w14:textId="77777777" w:rsidR="0026403F" w:rsidRPr="00F4251E" w:rsidRDefault="0026403F" w:rsidP="006D3B8A">
            <w:pPr>
              <w:pStyle w:val="TAL"/>
            </w:pPr>
            <w:r w:rsidRPr="00F4251E">
              <w:t xml:space="preserve">            sdt-MAC-PHY-CG-Config-r17 CHOICE {</w:t>
            </w:r>
          </w:p>
        </w:tc>
        <w:tc>
          <w:tcPr>
            <w:tcW w:w="2267" w:type="dxa"/>
          </w:tcPr>
          <w:p w14:paraId="303CBDBB" w14:textId="77777777" w:rsidR="0026403F" w:rsidRPr="00F4251E" w:rsidRDefault="0026403F" w:rsidP="006D3B8A">
            <w:pPr>
              <w:pStyle w:val="TAL"/>
            </w:pPr>
          </w:p>
        </w:tc>
        <w:tc>
          <w:tcPr>
            <w:tcW w:w="1700" w:type="dxa"/>
          </w:tcPr>
          <w:p w14:paraId="25477452" w14:textId="77777777" w:rsidR="0026403F" w:rsidRPr="00F4251E" w:rsidDel="00AE7630" w:rsidRDefault="0026403F" w:rsidP="006D3B8A">
            <w:pPr>
              <w:pStyle w:val="TAL"/>
            </w:pPr>
          </w:p>
        </w:tc>
        <w:tc>
          <w:tcPr>
            <w:tcW w:w="1245" w:type="dxa"/>
          </w:tcPr>
          <w:p w14:paraId="414628E8" w14:textId="77777777" w:rsidR="0026403F" w:rsidRPr="00F4251E" w:rsidDel="00AE7630" w:rsidRDefault="0026403F" w:rsidP="006D3B8A">
            <w:pPr>
              <w:pStyle w:val="TAL"/>
            </w:pPr>
          </w:p>
        </w:tc>
      </w:tr>
      <w:tr w:rsidR="0026403F" w:rsidRPr="00F4251E" w:rsidDel="00AE7630" w14:paraId="65D8EB92" w14:textId="77777777" w:rsidTr="006D3B8A">
        <w:tblPrEx>
          <w:tblCellMar>
            <w:left w:w="108" w:type="dxa"/>
            <w:right w:w="108" w:type="dxa"/>
          </w:tblCellMar>
        </w:tblPrEx>
        <w:tc>
          <w:tcPr>
            <w:tcW w:w="4535" w:type="dxa"/>
            <w:gridSpan w:val="2"/>
          </w:tcPr>
          <w:p w14:paraId="723E101C" w14:textId="77777777" w:rsidR="0026403F" w:rsidRPr="00F4251E" w:rsidRDefault="0026403F" w:rsidP="006D3B8A">
            <w:pPr>
              <w:pStyle w:val="TAL"/>
            </w:pPr>
            <w:r w:rsidRPr="00F4251E">
              <w:t xml:space="preserve">              setup SEQUENCE {</w:t>
            </w:r>
          </w:p>
        </w:tc>
        <w:tc>
          <w:tcPr>
            <w:tcW w:w="2267" w:type="dxa"/>
          </w:tcPr>
          <w:p w14:paraId="51FCF69C" w14:textId="77777777" w:rsidR="0026403F" w:rsidRPr="00F4251E" w:rsidRDefault="0026403F" w:rsidP="006D3B8A">
            <w:pPr>
              <w:pStyle w:val="TAL"/>
            </w:pPr>
          </w:p>
        </w:tc>
        <w:tc>
          <w:tcPr>
            <w:tcW w:w="1700" w:type="dxa"/>
          </w:tcPr>
          <w:p w14:paraId="708DA300" w14:textId="77777777" w:rsidR="0026403F" w:rsidRPr="00F4251E" w:rsidDel="00AE7630" w:rsidRDefault="0026403F" w:rsidP="006D3B8A">
            <w:pPr>
              <w:pStyle w:val="TAL"/>
            </w:pPr>
          </w:p>
        </w:tc>
        <w:tc>
          <w:tcPr>
            <w:tcW w:w="1245" w:type="dxa"/>
          </w:tcPr>
          <w:p w14:paraId="04B31929" w14:textId="77777777" w:rsidR="0026403F" w:rsidRPr="00F4251E" w:rsidDel="00AE7630" w:rsidRDefault="0026403F" w:rsidP="006D3B8A">
            <w:pPr>
              <w:pStyle w:val="TAL"/>
            </w:pPr>
          </w:p>
        </w:tc>
      </w:tr>
      <w:tr w:rsidR="0026403F" w:rsidRPr="00F4251E" w:rsidDel="00AE7630" w14:paraId="217D3434" w14:textId="77777777" w:rsidTr="006D3B8A">
        <w:tblPrEx>
          <w:tblCellMar>
            <w:left w:w="108" w:type="dxa"/>
            <w:right w:w="108" w:type="dxa"/>
          </w:tblCellMar>
        </w:tblPrEx>
        <w:tc>
          <w:tcPr>
            <w:tcW w:w="4535" w:type="dxa"/>
            <w:gridSpan w:val="2"/>
          </w:tcPr>
          <w:p w14:paraId="4DD22A49" w14:textId="77777777" w:rsidR="0026403F" w:rsidRPr="00F4251E" w:rsidRDefault="0026403F" w:rsidP="006D3B8A">
            <w:pPr>
              <w:pStyle w:val="TAL"/>
            </w:pPr>
            <w:r w:rsidRPr="00F4251E">
              <w:t xml:space="preserve">                cg-SDT-ConfigLCH-RestrictionToAddModList-r17 SEQUENCE (</w:t>
            </w:r>
            <w:proofErr w:type="gramStart"/>
            <w:r w:rsidRPr="00F4251E">
              <w:t>SIZE(</w:t>
            </w:r>
            <w:proofErr w:type="gramEnd"/>
            <w:r w:rsidRPr="00F4251E">
              <w:t xml:space="preserve">1..maxLC-ID)) OF </w:t>
            </w:r>
            <w:r w:rsidRPr="00F4251E">
              <w:rPr>
                <w:rFonts w:eastAsia="SimSun"/>
              </w:rPr>
              <w:t>CG</w:t>
            </w:r>
            <w:r w:rsidRPr="00F4251E">
              <w:t>-SDT-Config-</w:t>
            </w:r>
            <w:r w:rsidRPr="00F4251E">
              <w:rPr>
                <w:rFonts w:eastAsia="SimSun"/>
              </w:rPr>
              <w:t>LCH-</w:t>
            </w:r>
            <w:r w:rsidRPr="00F4251E">
              <w:t>restriction-r17 {</w:t>
            </w:r>
          </w:p>
        </w:tc>
        <w:tc>
          <w:tcPr>
            <w:tcW w:w="2267" w:type="dxa"/>
          </w:tcPr>
          <w:p w14:paraId="12AD2217" w14:textId="77777777" w:rsidR="0026403F" w:rsidRPr="00F4251E" w:rsidRDefault="0026403F" w:rsidP="006D3B8A">
            <w:pPr>
              <w:pStyle w:val="TAL"/>
            </w:pPr>
            <w:r w:rsidRPr="00F4251E">
              <w:t>1 entry</w:t>
            </w:r>
          </w:p>
        </w:tc>
        <w:tc>
          <w:tcPr>
            <w:tcW w:w="1700" w:type="dxa"/>
          </w:tcPr>
          <w:p w14:paraId="17019198" w14:textId="77777777" w:rsidR="0026403F" w:rsidRPr="00F4251E" w:rsidDel="00AE7630" w:rsidRDefault="0026403F" w:rsidP="006D3B8A">
            <w:pPr>
              <w:pStyle w:val="TAL"/>
            </w:pPr>
          </w:p>
        </w:tc>
        <w:tc>
          <w:tcPr>
            <w:tcW w:w="1245" w:type="dxa"/>
          </w:tcPr>
          <w:p w14:paraId="323B2167" w14:textId="77777777" w:rsidR="0026403F" w:rsidRPr="00F4251E" w:rsidDel="00AE7630" w:rsidRDefault="0026403F" w:rsidP="006D3B8A">
            <w:pPr>
              <w:pStyle w:val="TAL"/>
            </w:pPr>
          </w:p>
        </w:tc>
      </w:tr>
      <w:tr w:rsidR="0026403F" w:rsidRPr="00F4251E" w:rsidDel="00AE7630" w14:paraId="388592A8" w14:textId="77777777" w:rsidTr="006D3B8A">
        <w:tblPrEx>
          <w:tblCellMar>
            <w:left w:w="108" w:type="dxa"/>
            <w:right w:w="108" w:type="dxa"/>
          </w:tblCellMar>
        </w:tblPrEx>
        <w:tc>
          <w:tcPr>
            <w:tcW w:w="4535" w:type="dxa"/>
            <w:gridSpan w:val="2"/>
          </w:tcPr>
          <w:p w14:paraId="5B4862D1" w14:textId="77777777" w:rsidR="0026403F" w:rsidRPr="00F4251E" w:rsidRDefault="0026403F" w:rsidP="006D3B8A">
            <w:pPr>
              <w:pStyle w:val="TAL"/>
            </w:pPr>
            <w:r w:rsidRPr="00F4251E">
              <w:t xml:space="preserve">                  logicalChannelIdentity-r17</w:t>
            </w:r>
          </w:p>
        </w:tc>
        <w:tc>
          <w:tcPr>
            <w:tcW w:w="2267" w:type="dxa"/>
          </w:tcPr>
          <w:p w14:paraId="0303C10C" w14:textId="77777777" w:rsidR="0026403F" w:rsidRPr="00F4251E" w:rsidRDefault="0026403F" w:rsidP="006D3B8A">
            <w:pPr>
              <w:pStyle w:val="TAL"/>
            </w:pPr>
            <w:r w:rsidRPr="00F4251E">
              <w:t>LogicalChannelIdentity with condition DRB1</w:t>
            </w:r>
          </w:p>
        </w:tc>
        <w:tc>
          <w:tcPr>
            <w:tcW w:w="1700" w:type="dxa"/>
          </w:tcPr>
          <w:p w14:paraId="4211AA06" w14:textId="77777777" w:rsidR="0026403F" w:rsidRPr="00F4251E" w:rsidDel="00AE7630" w:rsidRDefault="0026403F" w:rsidP="006D3B8A">
            <w:pPr>
              <w:pStyle w:val="TAL"/>
            </w:pPr>
          </w:p>
        </w:tc>
        <w:tc>
          <w:tcPr>
            <w:tcW w:w="1245" w:type="dxa"/>
          </w:tcPr>
          <w:p w14:paraId="3AB478A8" w14:textId="77777777" w:rsidR="0026403F" w:rsidRPr="00F4251E" w:rsidDel="00AE7630" w:rsidRDefault="0026403F" w:rsidP="006D3B8A">
            <w:pPr>
              <w:pStyle w:val="TAL"/>
            </w:pPr>
          </w:p>
        </w:tc>
      </w:tr>
      <w:tr w:rsidR="0026403F" w:rsidRPr="00F4251E" w:rsidDel="00AE7630" w14:paraId="2FBE077D" w14:textId="77777777" w:rsidTr="006D3B8A">
        <w:tblPrEx>
          <w:tblCellMar>
            <w:left w:w="108" w:type="dxa"/>
            <w:right w:w="108" w:type="dxa"/>
          </w:tblCellMar>
        </w:tblPrEx>
        <w:tc>
          <w:tcPr>
            <w:tcW w:w="4535" w:type="dxa"/>
            <w:gridSpan w:val="2"/>
          </w:tcPr>
          <w:p w14:paraId="775817C3" w14:textId="77777777" w:rsidR="0026403F" w:rsidRPr="00F4251E" w:rsidRDefault="0026403F" w:rsidP="006D3B8A">
            <w:pPr>
              <w:pStyle w:val="TAL"/>
            </w:pPr>
            <w:r w:rsidRPr="00F4251E">
              <w:t xml:space="preserve">                  configuredGrantType1Allowed-r17</w:t>
            </w:r>
          </w:p>
        </w:tc>
        <w:tc>
          <w:tcPr>
            <w:tcW w:w="2267" w:type="dxa"/>
          </w:tcPr>
          <w:p w14:paraId="099480CA" w14:textId="77777777" w:rsidR="0026403F" w:rsidRPr="00F4251E" w:rsidRDefault="0026403F" w:rsidP="006D3B8A">
            <w:pPr>
              <w:pStyle w:val="TAL"/>
            </w:pPr>
            <w:r w:rsidRPr="00F4251E">
              <w:t>true</w:t>
            </w:r>
          </w:p>
        </w:tc>
        <w:tc>
          <w:tcPr>
            <w:tcW w:w="1700" w:type="dxa"/>
          </w:tcPr>
          <w:p w14:paraId="211D7D0F" w14:textId="77777777" w:rsidR="0026403F" w:rsidRPr="00F4251E" w:rsidDel="00AE7630" w:rsidRDefault="0026403F" w:rsidP="006D3B8A">
            <w:pPr>
              <w:pStyle w:val="TAL"/>
            </w:pPr>
          </w:p>
        </w:tc>
        <w:tc>
          <w:tcPr>
            <w:tcW w:w="1245" w:type="dxa"/>
          </w:tcPr>
          <w:p w14:paraId="03535A5B" w14:textId="77777777" w:rsidR="0026403F" w:rsidRPr="00F4251E" w:rsidDel="00AE7630" w:rsidRDefault="0026403F" w:rsidP="006D3B8A">
            <w:pPr>
              <w:pStyle w:val="TAL"/>
            </w:pPr>
          </w:p>
        </w:tc>
      </w:tr>
      <w:tr w:rsidR="0026403F" w:rsidRPr="00F4251E" w:rsidDel="00AE7630" w14:paraId="3398FD66" w14:textId="77777777" w:rsidTr="006D3B8A">
        <w:tblPrEx>
          <w:tblCellMar>
            <w:left w:w="108" w:type="dxa"/>
            <w:right w:w="108" w:type="dxa"/>
          </w:tblCellMar>
        </w:tblPrEx>
        <w:tc>
          <w:tcPr>
            <w:tcW w:w="4535" w:type="dxa"/>
            <w:gridSpan w:val="2"/>
          </w:tcPr>
          <w:p w14:paraId="28320342" w14:textId="77777777" w:rsidR="0026403F" w:rsidRPr="00F4251E" w:rsidRDefault="0026403F" w:rsidP="006D3B8A">
            <w:pPr>
              <w:pStyle w:val="TAL"/>
            </w:pPr>
            <w:r w:rsidRPr="00F4251E">
              <w:t xml:space="preserve">                  allowedCG-List-r17</w:t>
            </w:r>
          </w:p>
        </w:tc>
        <w:tc>
          <w:tcPr>
            <w:tcW w:w="2267" w:type="dxa"/>
          </w:tcPr>
          <w:p w14:paraId="21B3B1FA" w14:textId="77777777" w:rsidR="0026403F" w:rsidRPr="00F4251E" w:rsidRDefault="0026403F" w:rsidP="006D3B8A">
            <w:pPr>
              <w:pStyle w:val="TAL"/>
            </w:pPr>
            <w:r w:rsidRPr="00F4251E">
              <w:t>Not present</w:t>
            </w:r>
          </w:p>
        </w:tc>
        <w:tc>
          <w:tcPr>
            <w:tcW w:w="1700" w:type="dxa"/>
          </w:tcPr>
          <w:p w14:paraId="05BF83BD" w14:textId="77777777" w:rsidR="0026403F" w:rsidRPr="00F4251E" w:rsidDel="00AE7630" w:rsidRDefault="0026403F" w:rsidP="006D3B8A">
            <w:pPr>
              <w:pStyle w:val="TAL"/>
            </w:pPr>
          </w:p>
        </w:tc>
        <w:tc>
          <w:tcPr>
            <w:tcW w:w="1245" w:type="dxa"/>
          </w:tcPr>
          <w:p w14:paraId="1F2D9AD1" w14:textId="77777777" w:rsidR="0026403F" w:rsidRPr="00F4251E" w:rsidDel="00AE7630" w:rsidRDefault="0026403F" w:rsidP="006D3B8A">
            <w:pPr>
              <w:pStyle w:val="TAL"/>
            </w:pPr>
          </w:p>
        </w:tc>
      </w:tr>
      <w:tr w:rsidR="00B43AD1" w:rsidRPr="00F4251E" w:rsidDel="00AE7630" w14:paraId="63CFA361" w14:textId="77777777" w:rsidTr="006D3B8A">
        <w:tblPrEx>
          <w:tblCellMar>
            <w:left w:w="108" w:type="dxa"/>
            <w:right w:w="108" w:type="dxa"/>
          </w:tblCellMar>
        </w:tblPrEx>
        <w:trPr>
          <w:ins w:id="3" w:author="Parthiban Mohan" w:date="2024-08-01T13:49:00Z"/>
        </w:trPr>
        <w:tc>
          <w:tcPr>
            <w:tcW w:w="4535" w:type="dxa"/>
            <w:gridSpan w:val="2"/>
          </w:tcPr>
          <w:p w14:paraId="5EC63880" w14:textId="63B77D9C" w:rsidR="00B43AD1" w:rsidRPr="00F4251E" w:rsidRDefault="0021167B" w:rsidP="006D3B8A">
            <w:pPr>
              <w:pStyle w:val="TAL"/>
              <w:rPr>
                <w:ins w:id="4" w:author="Parthiban Mohan" w:date="2024-08-01T13:49:00Z" w16du:dateUtc="2024-08-01T20:49:00Z"/>
              </w:rPr>
            </w:pPr>
            <w:ins w:id="5" w:author="Parthiban Mohan" w:date="2024-08-01T13:53:00Z" w16du:dateUtc="2024-08-01T20:53:00Z">
              <w:r w:rsidRPr="00F4251E">
                <w:t xml:space="preserve">                </w:t>
              </w:r>
            </w:ins>
            <w:ins w:id="6" w:author="Parthiban Mohan" w:date="2024-08-01T13:49:00Z" w16du:dateUtc="2024-08-01T20:49:00Z">
              <w:r w:rsidR="00B43AD1" w:rsidRPr="00FF4867">
                <w:t>cg-SDT-Config</w:t>
              </w:r>
              <w:r w:rsidR="00B43AD1" w:rsidRPr="00FF4867">
                <w:rPr>
                  <w:rFonts w:eastAsia="SimSun"/>
                </w:rPr>
                <w:t>LCH-</w:t>
              </w:r>
              <w:r w:rsidR="00B43AD1" w:rsidRPr="00FF4867">
                <w:t>Restriction</w:t>
              </w:r>
              <w:r w:rsidR="00B43AD1" w:rsidRPr="00FF4867">
                <w:rPr>
                  <w:rFonts w:eastAsia="SimSun"/>
                </w:rPr>
                <w:t>ToAddModListExt</w:t>
              </w:r>
              <w:r w:rsidR="00B43AD1" w:rsidRPr="00FF4867">
                <w:t>-v1800</w:t>
              </w:r>
            </w:ins>
          </w:p>
        </w:tc>
        <w:tc>
          <w:tcPr>
            <w:tcW w:w="2267" w:type="dxa"/>
          </w:tcPr>
          <w:p w14:paraId="75726B80" w14:textId="123F95BB" w:rsidR="00B43AD1" w:rsidRPr="00F4251E" w:rsidRDefault="00443901" w:rsidP="006D3B8A">
            <w:pPr>
              <w:pStyle w:val="TAL"/>
              <w:rPr>
                <w:ins w:id="7" w:author="Parthiban Mohan" w:date="2024-08-01T13:49:00Z" w16du:dateUtc="2024-08-01T20:49:00Z"/>
              </w:rPr>
            </w:pPr>
            <w:ins w:id="8" w:author="Parthiban Mohan" w:date="2024-08-07T07:35:00Z" w16du:dateUtc="2024-08-07T14:35:00Z">
              <w:r w:rsidRPr="00F4251E">
                <w:t>1 entry</w:t>
              </w:r>
            </w:ins>
          </w:p>
        </w:tc>
        <w:tc>
          <w:tcPr>
            <w:tcW w:w="1700" w:type="dxa"/>
          </w:tcPr>
          <w:p w14:paraId="41930802" w14:textId="77777777" w:rsidR="00B43AD1" w:rsidRPr="00F4251E" w:rsidDel="00AE7630" w:rsidRDefault="00B43AD1" w:rsidP="006D3B8A">
            <w:pPr>
              <w:pStyle w:val="TAL"/>
              <w:rPr>
                <w:ins w:id="9" w:author="Parthiban Mohan" w:date="2024-08-01T13:49:00Z" w16du:dateUtc="2024-08-01T20:49:00Z"/>
              </w:rPr>
            </w:pPr>
          </w:p>
        </w:tc>
        <w:tc>
          <w:tcPr>
            <w:tcW w:w="1245" w:type="dxa"/>
          </w:tcPr>
          <w:p w14:paraId="40A70DF7" w14:textId="12E573B3" w:rsidR="00B43AD1" w:rsidRPr="00F4251E" w:rsidDel="00AE7630" w:rsidRDefault="00D8453E" w:rsidP="006D3B8A">
            <w:pPr>
              <w:pStyle w:val="TAL"/>
              <w:rPr>
                <w:ins w:id="10" w:author="Parthiban Mohan" w:date="2024-08-01T13:49:00Z" w16du:dateUtc="2024-08-01T20:49:00Z"/>
              </w:rPr>
            </w:pPr>
            <w:ins w:id="11" w:author="Parthiban Mohan" w:date="2024-08-06T17:08:00Z">
              <w:r w:rsidRPr="00D8453E">
                <w:t>pc_cg-SDT-PeriodicityExt-r18</w:t>
              </w:r>
            </w:ins>
          </w:p>
        </w:tc>
      </w:tr>
      <w:tr w:rsidR="008B2BD0" w:rsidRPr="00F4251E" w:rsidDel="00AE7630" w14:paraId="6DDB97D9" w14:textId="77777777" w:rsidTr="006D3B8A">
        <w:tblPrEx>
          <w:tblCellMar>
            <w:left w:w="108" w:type="dxa"/>
            <w:right w:w="108" w:type="dxa"/>
          </w:tblCellMar>
        </w:tblPrEx>
        <w:trPr>
          <w:ins w:id="12" w:author="Parthiban Mohan" w:date="2024-08-01T13:50:00Z"/>
        </w:trPr>
        <w:tc>
          <w:tcPr>
            <w:tcW w:w="4535" w:type="dxa"/>
            <w:gridSpan w:val="2"/>
          </w:tcPr>
          <w:p w14:paraId="2BCCEAE3" w14:textId="4A9FE3BA" w:rsidR="008B2BD0" w:rsidRPr="00FF4867" w:rsidRDefault="0021167B" w:rsidP="006D3B8A">
            <w:pPr>
              <w:pStyle w:val="TAL"/>
              <w:rPr>
                <w:ins w:id="13" w:author="Parthiban Mohan" w:date="2024-08-01T13:50:00Z" w16du:dateUtc="2024-08-01T20:50:00Z"/>
              </w:rPr>
            </w:pPr>
            <w:ins w:id="14" w:author="Parthiban Mohan" w:date="2024-08-01T13:53:00Z" w16du:dateUtc="2024-08-01T20:53:00Z">
              <w:r w:rsidRPr="00F4251E">
                <w:t xml:space="preserve">                </w:t>
              </w:r>
            </w:ins>
            <w:ins w:id="15" w:author="Parthiban Mohan" w:date="2024-08-01T13:50:00Z" w16du:dateUtc="2024-08-01T20:50:00Z">
              <w:r w:rsidR="008B2BD0" w:rsidRPr="008B2BD0">
                <w:t>cg-MT-SDT-MaxDurationToNext-CG-Occasion-r18</w:t>
              </w:r>
            </w:ins>
          </w:p>
        </w:tc>
        <w:tc>
          <w:tcPr>
            <w:tcW w:w="2267" w:type="dxa"/>
          </w:tcPr>
          <w:p w14:paraId="6F5BC6C0" w14:textId="687CE62C" w:rsidR="008B2BD0" w:rsidRPr="00F4251E" w:rsidRDefault="00184E99" w:rsidP="006D3B8A">
            <w:pPr>
              <w:pStyle w:val="TAL"/>
              <w:rPr>
                <w:ins w:id="16" w:author="Parthiban Mohan" w:date="2024-08-01T13:50:00Z" w16du:dateUtc="2024-08-01T20:50:00Z"/>
              </w:rPr>
            </w:pPr>
            <w:ins w:id="17" w:author="Parthiban Mohan" w:date="2024-08-01T13:50:00Z" w16du:dateUtc="2024-08-01T20:50:00Z">
              <w:r>
                <w:t>FFS</w:t>
              </w:r>
            </w:ins>
          </w:p>
        </w:tc>
        <w:tc>
          <w:tcPr>
            <w:tcW w:w="1700" w:type="dxa"/>
          </w:tcPr>
          <w:p w14:paraId="2EE4AE1C" w14:textId="77777777" w:rsidR="008B2BD0" w:rsidRPr="00F4251E" w:rsidDel="00AE7630" w:rsidRDefault="008B2BD0" w:rsidP="006D3B8A">
            <w:pPr>
              <w:pStyle w:val="TAL"/>
              <w:rPr>
                <w:ins w:id="18" w:author="Parthiban Mohan" w:date="2024-08-01T13:50:00Z" w16du:dateUtc="2024-08-01T20:50:00Z"/>
              </w:rPr>
            </w:pPr>
          </w:p>
        </w:tc>
        <w:tc>
          <w:tcPr>
            <w:tcW w:w="1245" w:type="dxa"/>
          </w:tcPr>
          <w:p w14:paraId="15F8337A" w14:textId="70EFF28F" w:rsidR="008B2BD0" w:rsidRPr="00F4251E" w:rsidDel="00AE7630" w:rsidRDefault="00D8453E" w:rsidP="006D3B8A">
            <w:pPr>
              <w:pStyle w:val="TAL"/>
              <w:rPr>
                <w:ins w:id="19" w:author="Parthiban Mohan" w:date="2024-08-01T13:50:00Z" w16du:dateUtc="2024-08-01T20:50:00Z"/>
              </w:rPr>
            </w:pPr>
            <w:ins w:id="20" w:author="Parthiban Mohan" w:date="2024-08-06T17:08:00Z">
              <w:r w:rsidRPr="00D8453E">
                <w:t>pc_cg-SDT-PeriodicityExt-r18</w:t>
              </w:r>
            </w:ins>
          </w:p>
        </w:tc>
      </w:tr>
      <w:tr w:rsidR="0026403F" w:rsidRPr="00F4251E" w:rsidDel="00AE7630" w14:paraId="669F8BE0" w14:textId="77777777" w:rsidTr="006D3B8A">
        <w:tblPrEx>
          <w:tblCellMar>
            <w:left w:w="108" w:type="dxa"/>
            <w:right w:w="108" w:type="dxa"/>
          </w:tblCellMar>
        </w:tblPrEx>
        <w:tc>
          <w:tcPr>
            <w:tcW w:w="4535" w:type="dxa"/>
            <w:gridSpan w:val="2"/>
          </w:tcPr>
          <w:p w14:paraId="0F3DF1BF" w14:textId="77777777" w:rsidR="0026403F" w:rsidRPr="00F4251E" w:rsidRDefault="0026403F" w:rsidP="006D3B8A">
            <w:pPr>
              <w:pStyle w:val="TAL"/>
            </w:pPr>
            <w:r w:rsidRPr="00F4251E">
              <w:t xml:space="preserve">                }</w:t>
            </w:r>
          </w:p>
        </w:tc>
        <w:tc>
          <w:tcPr>
            <w:tcW w:w="2267" w:type="dxa"/>
          </w:tcPr>
          <w:p w14:paraId="566FEEFF" w14:textId="77777777" w:rsidR="0026403F" w:rsidRPr="00F4251E" w:rsidRDefault="0026403F" w:rsidP="006D3B8A">
            <w:pPr>
              <w:pStyle w:val="TAL"/>
            </w:pPr>
          </w:p>
        </w:tc>
        <w:tc>
          <w:tcPr>
            <w:tcW w:w="1700" w:type="dxa"/>
          </w:tcPr>
          <w:p w14:paraId="1F3098D6" w14:textId="77777777" w:rsidR="0026403F" w:rsidRPr="00F4251E" w:rsidDel="00AE7630" w:rsidRDefault="0026403F" w:rsidP="006D3B8A">
            <w:pPr>
              <w:pStyle w:val="TAL"/>
            </w:pPr>
          </w:p>
        </w:tc>
        <w:tc>
          <w:tcPr>
            <w:tcW w:w="1245" w:type="dxa"/>
          </w:tcPr>
          <w:p w14:paraId="2664084F" w14:textId="77777777" w:rsidR="0026403F" w:rsidRPr="00F4251E" w:rsidDel="00AE7630" w:rsidRDefault="0026403F" w:rsidP="006D3B8A">
            <w:pPr>
              <w:pStyle w:val="TAL"/>
            </w:pPr>
          </w:p>
        </w:tc>
      </w:tr>
      <w:tr w:rsidR="0026403F" w:rsidRPr="00F4251E" w:rsidDel="00AE7630" w14:paraId="7F6E3971" w14:textId="77777777" w:rsidTr="006D3B8A">
        <w:tblPrEx>
          <w:tblCellMar>
            <w:left w:w="108" w:type="dxa"/>
            <w:right w:w="108" w:type="dxa"/>
          </w:tblCellMar>
        </w:tblPrEx>
        <w:tc>
          <w:tcPr>
            <w:tcW w:w="4535" w:type="dxa"/>
            <w:gridSpan w:val="2"/>
          </w:tcPr>
          <w:p w14:paraId="11C5EDAA" w14:textId="77777777" w:rsidR="0026403F" w:rsidRPr="00F4251E" w:rsidRDefault="0026403F" w:rsidP="006D3B8A">
            <w:pPr>
              <w:pStyle w:val="TAL"/>
            </w:pPr>
            <w:r w:rsidRPr="00F4251E">
              <w:t xml:space="preserve">                cg-SDT-ConfigLCH-RestrictionToReleaseList-r17</w:t>
            </w:r>
          </w:p>
        </w:tc>
        <w:tc>
          <w:tcPr>
            <w:tcW w:w="2267" w:type="dxa"/>
          </w:tcPr>
          <w:p w14:paraId="713B4BB3" w14:textId="77777777" w:rsidR="0026403F" w:rsidRPr="00F4251E" w:rsidRDefault="0026403F" w:rsidP="006D3B8A">
            <w:pPr>
              <w:pStyle w:val="TAL"/>
            </w:pPr>
            <w:r w:rsidRPr="00F4251E">
              <w:t>Not present</w:t>
            </w:r>
          </w:p>
        </w:tc>
        <w:tc>
          <w:tcPr>
            <w:tcW w:w="1700" w:type="dxa"/>
          </w:tcPr>
          <w:p w14:paraId="0AD41408" w14:textId="77777777" w:rsidR="0026403F" w:rsidRPr="00F4251E" w:rsidDel="00AE7630" w:rsidRDefault="0026403F" w:rsidP="006D3B8A">
            <w:pPr>
              <w:pStyle w:val="TAL"/>
            </w:pPr>
          </w:p>
        </w:tc>
        <w:tc>
          <w:tcPr>
            <w:tcW w:w="1245" w:type="dxa"/>
          </w:tcPr>
          <w:p w14:paraId="05113015" w14:textId="77777777" w:rsidR="0026403F" w:rsidRPr="00F4251E" w:rsidDel="00AE7630" w:rsidRDefault="0026403F" w:rsidP="006D3B8A">
            <w:pPr>
              <w:pStyle w:val="TAL"/>
            </w:pPr>
          </w:p>
        </w:tc>
      </w:tr>
      <w:tr w:rsidR="0026403F" w:rsidRPr="00F4251E" w:rsidDel="00AE7630" w14:paraId="474F27C2" w14:textId="77777777" w:rsidTr="006D3B8A">
        <w:tblPrEx>
          <w:tblCellMar>
            <w:left w:w="108" w:type="dxa"/>
            <w:right w:w="108" w:type="dxa"/>
          </w:tblCellMar>
        </w:tblPrEx>
        <w:tc>
          <w:tcPr>
            <w:tcW w:w="4535" w:type="dxa"/>
            <w:gridSpan w:val="2"/>
          </w:tcPr>
          <w:p w14:paraId="429E9D82" w14:textId="77777777" w:rsidR="0026403F" w:rsidRPr="00F4251E" w:rsidRDefault="0026403F" w:rsidP="006D3B8A">
            <w:pPr>
              <w:pStyle w:val="TAL"/>
            </w:pPr>
            <w:r w:rsidRPr="00F4251E">
              <w:t xml:space="preserve">                cg-SDT-ConfigInitialBWP-NUL-r17</w:t>
            </w:r>
          </w:p>
        </w:tc>
        <w:tc>
          <w:tcPr>
            <w:tcW w:w="2267" w:type="dxa"/>
          </w:tcPr>
          <w:p w14:paraId="5A0D6F00" w14:textId="77777777" w:rsidR="0026403F" w:rsidRPr="00F4251E" w:rsidRDefault="0026403F" w:rsidP="006D3B8A">
            <w:pPr>
              <w:pStyle w:val="TAL"/>
            </w:pPr>
            <w:r w:rsidRPr="00F4251E">
              <w:t>Not present</w:t>
            </w:r>
          </w:p>
        </w:tc>
        <w:tc>
          <w:tcPr>
            <w:tcW w:w="1700" w:type="dxa"/>
          </w:tcPr>
          <w:p w14:paraId="5068269F" w14:textId="77777777" w:rsidR="0026403F" w:rsidRPr="00F4251E" w:rsidDel="00AE7630" w:rsidRDefault="0026403F" w:rsidP="006D3B8A">
            <w:pPr>
              <w:pStyle w:val="TAL"/>
            </w:pPr>
          </w:p>
        </w:tc>
        <w:tc>
          <w:tcPr>
            <w:tcW w:w="1245" w:type="dxa"/>
          </w:tcPr>
          <w:p w14:paraId="469E7083" w14:textId="77777777" w:rsidR="0026403F" w:rsidRPr="00F4251E" w:rsidDel="00AE7630" w:rsidRDefault="0026403F" w:rsidP="006D3B8A">
            <w:pPr>
              <w:pStyle w:val="TAL"/>
            </w:pPr>
          </w:p>
        </w:tc>
      </w:tr>
      <w:tr w:rsidR="0026403F" w:rsidRPr="00F4251E" w:rsidDel="00AE7630" w14:paraId="1CBD236D" w14:textId="77777777" w:rsidTr="006D3B8A">
        <w:tblPrEx>
          <w:tblCellMar>
            <w:left w:w="108" w:type="dxa"/>
            <w:right w:w="108" w:type="dxa"/>
          </w:tblCellMar>
        </w:tblPrEx>
        <w:tc>
          <w:tcPr>
            <w:tcW w:w="4535" w:type="dxa"/>
            <w:gridSpan w:val="2"/>
          </w:tcPr>
          <w:p w14:paraId="42B512F8" w14:textId="77777777" w:rsidR="0026403F" w:rsidRPr="00F4251E" w:rsidRDefault="0026403F" w:rsidP="006D3B8A">
            <w:pPr>
              <w:pStyle w:val="TAL"/>
            </w:pPr>
            <w:r w:rsidRPr="00F4251E">
              <w:t xml:space="preserve">                cg-SDT-ConfigInitialBWP-SUL-r17</w:t>
            </w:r>
          </w:p>
        </w:tc>
        <w:tc>
          <w:tcPr>
            <w:tcW w:w="2267" w:type="dxa"/>
          </w:tcPr>
          <w:p w14:paraId="37A59799" w14:textId="77777777" w:rsidR="0026403F" w:rsidRPr="00F4251E" w:rsidRDefault="0026403F" w:rsidP="006D3B8A">
            <w:pPr>
              <w:pStyle w:val="TAL"/>
            </w:pPr>
            <w:r w:rsidRPr="00F4251E">
              <w:t>Not present</w:t>
            </w:r>
          </w:p>
        </w:tc>
        <w:tc>
          <w:tcPr>
            <w:tcW w:w="1700" w:type="dxa"/>
          </w:tcPr>
          <w:p w14:paraId="66B5AAD0" w14:textId="77777777" w:rsidR="0026403F" w:rsidRPr="00F4251E" w:rsidDel="00AE7630" w:rsidRDefault="0026403F" w:rsidP="006D3B8A">
            <w:pPr>
              <w:pStyle w:val="TAL"/>
            </w:pPr>
          </w:p>
        </w:tc>
        <w:tc>
          <w:tcPr>
            <w:tcW w:w="1245" w:type="dxa"/>
          </w:tcPr>
          <w:p w14:paraId="6266CC6C" w14:textId="77777777" w:rsidR="0026403F" w:rsidRPr="00F4251E" w:rsidDel="00AE7630" w:rsidRDefault="0026403F" w:rsidP="006D3B8A">
            <w:pPr>
              <w:pStyle w:val="TAL"/>
            </w:pPr>
          </w:p>
        </w:tc>
      </w:tr>
      <w:tr w:rsidR="0026403F" w:rsidRPr="00F4251E" w:rsidDel="00AE7630" w14:paraId="2CD17BA7" w14:textId="77777777" w:rsidTr="006D3B8A">
        <w:tblPrEx>
          <w:tblCellMar>
            <w:left w:w="108" w:type="dxa"/>
            <w:right w:w="108" w:type="dxa"/>
          </w:tblCellMar>
        </w:tblPrEx>
        <w:tc>
          <w:tcPr>
            <w:tcW w:w="4535" w:type="dxa"/>
            <w:gridSpan w:val="2"/>
          </w:tcPr>
          <w:p w14:paraId="1F04DE6C" w14:textId="77777777" w:rsidR="0026403F" w:rsidRPr="00F4251E" w:rsidRDefault="0026403F" w:rsidP="006D3B8A">
            <w:pPr>
              <w:pStyle w:val="TAL"/>
            </w:pPr>
            <w:r w:rsidRPr="00F4251E">
              <w:lastRenderedPageBreak/>
              <w:t xml:space="preserve">                cg-SDT-ConfigInitialBWP-DL-r17</w:t>
            </w:r>
          </w:p>
        </w:tc>
        <w:tc>
          <w:tcPr>
            <w:tcW w:w="2267" w:type="dxa"/>
          </w:tcPr>
          <w:p w14:paraId="18D59633" w14:textId="77777777" w:rsidR="0026403F" w:rsidRPr="00F4251E" w:rsidRDefault="0026403F" w:rsidP="006D3B8A">
            <w:pPr>
              <w:pStyle w:val="TAL"/>
            </w:pPr>
            <w:r w:rsidRPr="00F4251E">
              <w:t>Not present</w:t>
            </w:r>
          </w:p>
        </w:tc>
        <w:tc>
          <w:tcPr>
            <w:tcW w:w="1700" w:type="dxa"/>
          </w:tcPr>
          <w:p w14:paraId="54EFE882" w14:textId="77777777" w:rsidR="0026403F" w:rsidRPr="00F4251E" w:rsidDel="00AE7630" w:rsidRDefault="0026403F" w:rsidP="006D3B8A">
            <w:pPr>
              <w:pStyle w:val="TAL"/>
            </w:pPr>
          </w:p>
        </w:tc>
        <w:tc>
          <w:tcPr>
            <w:tcW w:w="1245" w:type="dxa"/>
          </w:tcPr>
          <w:p w14:paraId="12B7B618" w14:textId="77777777" w:rsidR="0026403F" w:rsidRPr="00F4251E" w:rsidDel="00AE7630" w:rsidRDefault="0026403F" w:rsidP="006D3B8A">
            <w:pPr>
              <w:pStyle w:val="TAL"/>
            </w:pPr>
          </w:p>
        </w:tc>
      </w:tr>
      <w:tr w:rsidR="0026403F" w:rsidRPr="00F4251E" w:rsidDel="00AE7630" w14:paraId="46D3B647" w14:textId="77777777" w:rsidTr="006D3B8A">
        <w:tblPrEx>
          <w:tblCellMar>
            <w:left w:w="108" w:type="dxa"/>
            <w:right w:w="108" w:type="dxa"/>
          </w:tblCellMar>
        </w:tblPrEx>
        <w:tc>
          <w:tcPr>
            <w:tcW w:w="4535" w:type="dxa"/>
            <w:gridSpan w:val="2"/>
          </w:tcPr>
          <w:p w14:paraId="7B8193B3" w14:textId="77777777" w:rsidR="0026403F" w:rsidRPr="00F4251E" w:rsidRDefault="0026403F" w:rsidP="006D3B8A">
            <w:pPr>
              <w:pStyle w:val="TAL"/>
            </w:pPr>
            <w:r w:rsidRPr="00F4251E">
              <w:t xml:space="preserve">                cg-SDT-TimeAlignmentTimer-r17</w:t>
            </w:r>
          </w:p>
        </w:tc>
        <w:tc>
          <w:tcPr>
            <w:tcW w:w="2267" w:type="dxa"/>
          </w:tcPr>
          <w:p w14:paraId="350C38A8" w14:textId="77777777" w:rsidR="0026403F" w:rsidRPr="00F4251E" w:rsidRDefault="0026403F" w:rsidP="006D3B8A">
            <w:pPr>
              <w:pStyle w:val="TAL"/>
            </w:pPr>
            <w:r w:rsidRPr="00F4251E">
              <w:t>ms750</w:t>
            </w:r>
          </w:p>
        </w:tc>
        <w:tc>
          <w:tcPr>
            <w:tcW w:w="1700" w:type="dxa"/>
          </w:tcPr>
          <w:p w14:paraId="30E65DF9" w14:textId="77777777" w:rsidR="0026403F" w:rsidRPr="00F4251E" w:rsidDel="00AE7630" w:rsidRDefault="0026403F" w:rsidP="006D3B8A">
            <w:pPr>
              <w:pStyle w:val="TAL"/>
            </w:pPr>
          </w:p>
        </w:tc>
        <w:tc>
          <w:tcPr>
            <w:tcW w:w="1245" w:type="dxa"/>
          </w:tcPr>
          <w:p w14:paraId="10AFE43D" w14:textId="77777777" w:rsidR="0026403F" w:rsidRPr="00F4251E" w:rsidDel="00AE7630" w:rsidRDefault="0026403F" w:rsidP="006D3B8A">
            <w:pPr>
              <w:pStyle w:val="TAL"/>
            </w:pPr>
          </w:p>
        </w:tc>
      </w:tr>
      <w:tr w:rsidR="0026403F" w:rsidRPr="00F4251E" w:rsidDel="00AE7630" w14:paraId="15E0ABA0" w14:textId="77777777" w:rsidTr="006D3B8A">
        <w:tblPrEx>
          <w:tblCellMar>
            <w:left w:w="108" w:type="dxa"/>
            <w:right w:w="108" w:type="dxa"/>
          </w:tblCellMar>
        </w:tblPrEx>
        <w:tc>
          <w:tcPr>
            <w:tcW w:w="4535" w:type="dxa"/>
            <w:gridSpan w:val="2"/>
          </w:tcPr>
          <w:p w14:paraId="43048B86" w14:textId="77777777" w:rsidR="0026403F" w:rsidRPr="00F4251E" w:rsidRDefault="0026403F" w:rsidP="006D3B8A">
            <w:pPr>
              <w:pStyle w:val="TAL"/>
            </w:pPr>
            <w:r w:rsidRPr="00F4251E">
              <w:t xml:space="preserve">                cg-SDT-RSRP-ThresholdSSB-r17</w:t>
            </w:r>
          </w:p>
        </w:tc>
        <w:tc>
          <w:tcPr>
            <w:tcW w:w="2267" w:type="dxa"/>
          </w:tcPr>
          <w:p w14:paraId="20696355" w14:textId="77777777" w:rsidR="0026403F" w:rsidRPr="00F4251E" w:rsidRDefault="0026403F" w:rsidP="006D3B8A">
            <w:pPr>
              <w:pStyle w:val="TAL"/>
            </w:pPr>
            <w:r w:rsidRPr="00F4251E">
              <w:t>66</w:t>
            </w:r>
          </w:p>
        </w:tc>
        <w:tc>
          <w:tcPr>
            <w:tcW w:w="1700" w:type="dxa"/>
          </w:tcPr>
          <w:p w14:paraId="06146A95" w14:textId="77777777" w:rsidR="0026403F" w:rsidRPr="00F4251E" w:rsidDel="00AE7630" w:rsidRDefault="0026403F" w:rsidP="006D3B8A">
            <w:pPr>
              <w:pStyle w:val="TAL"/>
            </w:pPr>
          </w:p>
        </w:tc>
        <w:tc>
          <w:tcPr>
            <w:tcW w:w="1245" w:type="dxa"/>
          </w:tcPr>
          <w:p w14:paraId="58497A2B" w14:textId="77777777" w:rsidR="0026403F" w:rsidRPr="00F4251E" w:rsidDel="00AE7630" w:rsidRDefault="0026403F" w:rsidP="006D3B8A">
            <w:pPr>
              <w:pStyle w:val="TAL"/>
            </w:pPr>
          </w:p>
        </w:tc>
      </w:tr>
      <w:tr w:rsidR="0026403F" w:rsidRPr="00F4251E" w:rsidDel="00AE7630" w14:paraId="01A3C891" w14:textId="77777777" w:rsidTr="006D3B8A">
        <w:tblPrEx>
          <w:tblCellMar>
            <w:left w:w="108" w:type="dxa"/>
            <w:right w:w="108" w:type="dxa"/>
          </w:tblCellMar>
        </w:tblPrEx>
        <w:tc>
          <w:tcPr>
            <w:tcW w:w="4535" w:type="dxa"/>
            <w:gridSpan w:val="2"/>
          </w:tcPr>
          <w:p w14:paraId="6724D118" w14:textId="77777777" w:rsidR="0026403F" w:rsidRPr="00F4251E" w:rsidRDefault="0026403F" w:rsidP="006D3B8A">
            <w:pPr>
              <w:pStyle w:val="TAL"/>
            </w:pPr>
            <w:bookmarkStart w:id="21" w:name="_Hlk95905177"/>
            <w:r w:rsidRPr="00F4251E">
              <w:t xml:space="preserve">                cg-SDT-TA-Validit</w:t>
            </w:r>
            <w:bookmarkEnd w:id="21"/>
            <w:r w:rsidRPr="00F4251E">
              <w:t>ationConfig-r17</w:t>
            </w:r>
          </w:p>
        </w:tc>
        <w:tc>
          <w:tcPr>
            <w:tcW w:w="2267" w:type="dxa"/>
          </w:tcPr>
          <w:p w14:paraId="0A7679DC" w14:textId="77777777" w:rsidR="0026403F" w:rsidRPr="00F4251E" w:rsidRDefault="0026403F" w:rsidP="006D3B8A">
            <w:pPr>
              <w:pStyle w:val="TAL"/>
            </w:pPr>
            <w:r w:rsidRPr="00F4251E">
              <w:t>Not present</w:t>
            </w:r>
          </w:p>
        </w:tc>
        <w:tc>
          <w:tcPr>
            <w:tcW w:w="1700" w:type="dxa"/>
          </w:tcPr>
          <w:p w14:paraId="7E2DB539" w14:textId="77777777" w:rsidR="0026403F" w:rsidRPr="00F4251E" w:rsidDel="00AE7630" w:rsidRDefault="0026403F" w:rsidP="006D3B8A">
            <w:pPr>
              <w:pStyle w:val="TAL"/>
            </w:pPr>
          </w:p>
        </w:tc>
        <w:tc>
          <w:tcPr>
            <w:tcW w:w="1245" w:type="dxa"/>
          </w:tcPr>
          <w:p w14:paraId="3A8E56C6" w14:textId="77777777" w:rsidR="0026403F" w:rsidRPr="00F4251E" w:rsidDel="00AE7630" w:rsidRDefault="0026403F" w:rsidP="006D3B8A">
            <w:pPr>
              <w:pStyle w:val="TAL"/>
            </w:pPr>
          </w:p>
        </w:tc>
      </w:tr>
      <w:tr w:rsidR="0026403F" w:rsidRPr="00F4251E" w:rsidDel="00AE7630" w14:paraId="6FF9EED3" w14:textId="77777777" w:rsidTr="006D3B8A">
        <w:tblPrEx>
          <w:tblCellMar>
            <w:left w:w="108" w:type="dxa"/>
            <w:right w:w="108" w:type="dxa"/>
          </w:tblCellMar>
        </w:tblPrEx>
        <w:tc>
          <w:tcPr>
            <w:tcW w:w="4535" w:type="dxa"/>
            <w:gridSpan w:val="2"/>
          </w:tcPr>
          <w:p w14:paraId="035225F7" w14:textId="77777777" w:rsidR="0026403F" w:rsidRPr="00F4251E" w:rsidRDefault="0026403F" w:rsidP="006D3B8A">
            <w:pPr>
              <w:pStyle w:val="TAL"/>
            </w:pPr>
            <w:r w:rsidRPr="00F4251E">
              <w:t xml:space="preserve">                cg-SDT-CS-RNTI-r17</w:t>
            </w:r>
          </w:p>
        </w:tc>
        <w:tc>
          <w:tcPr>
            <w:tcW w:w="2267" w:type="dxa"/>
          </w:tcPr>
          <w:p w14:paraId="01872C8F" w14:textId="77777777" w:rsidR="0026403F" w:rsidRPr="00F4251E" w:rsidRDefault="0026403F" w:rsidP="006D3B8A">
            <w:pPr>
              <w:pStyle w:val="TAL"/>
            </w:pPr>
            <w:r w:rsidRPr="00F4251E">
              <w:t>Not present</w:t>
            </w:r>
          </w:p>
        </w:tc>
        <w:tc>
          <w:tcPr>
            <w:tcW w:w="1700" w:type="dxa"/>
          </w:tcPr>
          <w:p w14:paraId="39C50EED" w14:textId="77777777" w:rsidR="0026403F" w:rsidRPr="00F4251E" w:rsidDel="00AE7630" w:rsidRDefault="0026403F" w:rsidP="006D3B8A">
            <w:pPr>
              <w:pStyle w:val="TAL"/>
            </w:pPr>
          </w:p>
        </w:tc>
        <w:tc>
          <w:tcPr>
            <w:tcW w:w="1245" w:type="dxa"/>
          </w:tcPr>
          <w:p w14:paraId="57DA624C" w14:textId="77777777" w:rsidR="0026403F" w:rsidRPr="00F4251E" w:rsidDel="00AE7630" w:rsidRDefault="0026403F" w:rsidP="006D3B8A">
            <w:pPr>
              <w:pStyle w:val="TAL"/>
            </w:pPr>
          </w:p>
        </w:tc>
      </w:tr>
      <w:tr w:rsidR="0026403F" w:rsidRPr="00F4251E" w:rsidDel="00AE7630" w14:paraId="684509AF" w14:textId="77777777" w:rsidTr="006D3B8A">
        <w:tblPrEx>
          <w:tblCellMar>
            <w:left w:w="108" w:type="dxa"/>
            <w:right w:w="108" w:type="dxa"/>
          </w:tblCellMar>
        </w:tblPrEx>
        <w:tc>
          <w:tcPr>
            <w:tcW w:w="4535" w:type="dxa"/>
            <w:gridSpan w:val="2"/>
          </w:tcPr>
          <w:p w14:paraId="624C0019" w14:textId="77777777" w:rsidR="0026403F" w:rsidRPr="00F4251E" w:rsidRDefault="0026403F" w:rsidP="006D3B8A">
            <w:pPr>
              <w:pStyle w:val="TAL"/>
            </w:pPr>
            <w:r w:rsidRPr="00F4251E">
              <w:t xml:space="preserve">              }</w:t>
            </w:r>
          </w:p>
        </w:tc>
        <w:tc>
          <w:tcPr>
            <w:tcW w:w="2267" w:type="dxa"/>
          </w:tcPr>
          <w:p w14:paraId="18ACAB35" w14:textId="77777777" w:rsidR="0026403F" w:rsidRPr="00F4251E" w:rsidRDefault="0026403F" w:rsidP="006D3B8A">
            <w:pPr>
              <w:pStyle w:val="TAL"/>
            </w:pPr>
          </w:p>
        </w:tc>
        <w:tc>
          <w:tcPr>
            <w:tcW w:w="1700" w:type="dxa"/>
          </w:tcPr>
          <w:p w14:paraId="3330C7DA" w14:textId="77777777" w:rsidR="0026403F" w:rsidRPr="00F4251E" w:rsidDel="00AE7630" w:rsidRDefault="0026403F" w:rsidP="006D3B8A">
            <w:pPr>
              <w:pStyle w:val="TAL"/>
            </w:pPr>
          </w:p>
        </w:tc>
        <w:tc>
          <w:tcPr>
            <w:tcW w:w="1245" w:type="dxa"/>
          </w:tcPr>
          <w:p w14:paraId="716FC77D" w14:textId="77777777" w:rsidR="0026403F" w:rsidRPr="00F4251E" w:rsidDel="00AE7630" w:rsidRDefault="0026403F" w:rsidP="006D3B8A">
            <w:pPr>
              <w:pStyle w:val="TAL"/>
            </w:pPr>
          </w:p>
        </w:tc>
      </w:tr>
      <w:tr w:rsidR="0026403F" w:rsidRPr="00F4251E" w:rsidDel="00AE7630" w14:paraId="0A351785" w14:textId="77777777" w:rsidTr="006D3B8A">
        <w:tblPrEx>
          <w:tblCellMar>
            <w:left w:w="108" w:type="dxa"/>
            <w:right w:w="108" w:type="dxa"/>
          </w:tblCellMar>
        </w:tblPrEx>
        <w:tc>
          <w:tcPr>
            <w:tcW w:w="4535" w:type="dxa"/>
            <w:gridSpan w:val="2"/>
          </w:tcPr>
          <w:p w14:paraId="3B916168" w14:textId="77777777" w:rsidR="0026403F" w:rsidRPr="00F4251E" w:rsidRDefault="0026403F" w:rsidP="006D3B8A">
            <w:pPr>
              <w:pStyle w:val="TAL"/>
            </w:pPr>
            <w:r w:rsidRPr="00F4251E">
              <w:t xml:space="preserve">            }</w:t>
            </w:r>
          </w:p>
        </w:tc>
        <w:tc>
          <w:tcPr>
            <w:tcW w:w="2267" w:type="dxa"/>
          </w:tcPr>
          <w:p w14:paraId="53529CA9" w14:textId="77777777" w:rsidR="0026403F" w:rsidRPr="00F4251E" w:rsidRDefault="0026403F" w:rsidP="006D3B8A">
            <w:pPr>
              <w:pStyle w:val="TAL"/>
            </w:pPr>
          </w:p>
        </w:tc>
        <w:tc>
          <w:tcPr>
            <w:tcW w:w="1700" w:type="dxa"/>
          </w:tcPr>
          <w:p w14:paraId="2350DCFB" w14:textId="77777777" w:rsidR="0026403F" w:rsidRPr="00F4251E" w:rsidDel="00AE7630" w:rsidRDefault="0026403F" w:rsidP="006D3B8A">
            <w:pPr>
              <w:pStyle w:val="TAL"/>
            </w:pPr>
          </w:p>
        </w:tc>
        <w:tc>
          <w:tcPr>
            <w:tcW w:w="1245" w:type="dxa"/>
          </w:tcPr>
          <w:p w14:paraId="703A5E00" w14:textId="77777777" w:rsidR="0026403F" w:rsidRPr="00F4251E" w:rsidDel="00AE7630" w:rsidRDefault="0026403F" w:rsidP="006D3B8A">
            <w:pPr>
              <w:pStyle w:val="TAL"/>
            </w:pPr>
          </w:p>
        </w:tc>
      </w:tr>
      <w:tr w:rsidR="0026403F" w:rsidRPr="00F4251E" w:rsidDel="00AE7630" w14:paraId="1C4C20DB" w14:textId="77777777" w:rsidTr="006D3B8A">
        <w:tblPrEx>
          <w:tblCellMar>
            <w:left w:w="108" w:type="dxa"/>
            <w:right w:w="108" w:type="dxa"/>
          </w:tblCellMar>
        </w:tblPrEx>
        <w:tc>
          <w:tcPr>
            <w:tcW w:w="4535" w:type="dxa"/>
            <w:gridSpan w:val="2"/>
          </w:tcPr>
          <w:p w14:paraId="31D403FD" w14:textId="77777777" w:rsidR="0026403F" w:rsidRPr="00F4251E" w:rsidRDefault="0026403F" w:rsidP="006D3B8A">
            <w:pPr>
              <w:pStyle w:val="TAL"/>
            </w:pPr>
            <w:r w:rsidRPr="00F4251E">
              <w:t xml:space="preserve">            sdt-DRB-ContinueROHC-r17</w:t>
            </w:r>
          </w:p>
        </w:tc>
        <w:tc>
          <w:tcPr>
            <w:tcW w:w="2267" w:type="dxa"/>
          </w:tcPr>
          <w:p w14:paraId="2DA9BD01" w14:textId="77777777" w:rsidR="0026403F" w:rsidRPr="00F4251E" w:rsidRDefault="0026403F" w:rsidP="006D3B8A">
            <w:pPr>
              <w:pStyle w:val="TAL"/>
            </w:pPr>
            <w:r w:rsidRPr="00F4251E">
              <w:t>Not present</w:t>
            </w:r>
          </w:p>
        </w:tc>
        <w:tc>
          <w:tcPr>
            <w:tcW w:w="1700" w:type="dxa"/>
          </w:tcPr>
          <w:p w14:paraId="63C49CC3" w14:textId="77777777" w:rsidR="0026403F" w:rsidRPr="00F4251E" w:rsidDel="00AE7630" w:rsidRDefault="0026403F" w:rsidP="006D3B8A">
            <w:pPr>
              <w:pStyle w:val="TAL"/>
            </w:pPr>
          </w:p>
        </w:tc>
        <w:tc>
          <w:tcPr>
            <w:tcW w:w="1245" w:type="dxa"/>
          </w:tcPr>
          <w:p w14:paraId="08BED709" w14:textId="77777777" w:rsidR="0026403F" w:rsidRPr="00F4251E" w:rsidDel="00AE7630" w:rsidRDefault="0026403F" w:rsidP="006D3B8A">
            <w:pPr>
              <w:pStyle w:val="TAL"/>
            </w:pPr>
          </w:p>
        </w:tc>
      </w:tr>
      <w:tr w:rsidR="0026403F" w:rsidRPr="00F4251E" w:rsidDel="00AE7630" w14:paraId="7B1EF96F" w14:textId="77777777" w:rsidTr="006D3B8A">
        <w:tblPrEx>
          <w:tblCellMar>
            <w:left w:w="108" w:type="dxa"/>
            <w:right w:w="108" w:type="dxa"/>
          </w:tblCellMar>
        </w:tblPrEx>
        <w:tc>
          <w:tcPr>
            <w:tcW w:w="4535" w:type="dxa"/>
            <w:gridSpan w:val="2"/>
          </w:tcPr>
          <w:p w14:paraId="2F9527F5" w14:textId="77777777" w:rsidR="0026403F" w:rsidRPr="00F4251E" w:rsidRDefault="0026403F" w:rsidP="006D3B8A">
            <w:pPr>
              <w:pStyle w:val="TAL"/>
            </w:pPr>
            <w:r w:rsidRPr="00F4251E">
              <w:t xml:space="preserve">          }</w:t>
            </w:r>
          </w:p>
        </w:tc>
        <w:tc>
          <w:tcPr>
            <w:tcW w:w="2267" w:type="dxa"/>
          </w:tcPr>
          <w:p w14:paraId="082AB6E7" w14:textId="77777777" w:rsidR="0026403F" w:rsidRPr="00F4251E" w:rsidRDefault="0026403F" w:rsidP="006D3B8A">
            <w:pPr>
              <w:pStyle w:val="TAL"/>
            </w:pPr>
          </w:p>
        </w:tc>
        <w:tc>
          <w:tcPr>
            <w:tcW w:w="1700" w:type="dxa"/>
          </w:tcPr>
          <w:p w14:paraId="69B767AD" w14:textId="77777777" w:rsidR="0026403F" w:rsidRPr="00F4251E" w:rsidDel="00AE7630" w:rsidRDefault="0026403F" w:rsidP="006D3B8A">
            <w:pPr>
              <w:pStyle w:val="TAL"/>
            </w:pPr>
          </w:p>
        </w:tc>
        <w:tc>
          <w:tcPr>
            <w:tcW w:w="1245" w:type="dxa"/>
          </w:tcPr>
          <w:p w14:paraId="3C1134AF" w14:textId="77777777" w:rsidR="0026403F" w:rsidRPr="00F4251E" w:rsidDel="00AE7630" w:rsidRDefault="0026403F" w:rsidP="006D3B8A">
            <w:pPr>
              <w:pStyle w:val="TAL"/>
            </w:pPr>
          </w:p>
        </w:tc>
      </w:tr>
      <w:tr w:rsidR="0026403F" w:rsidRPr="00F4251E" w:rsidDel="00AE7630" w14:paraId="3F20A2B5" w14:textId="77777777" w:rsidTr="006D3B8A">
        <w:tblPrEx>
          <w:tblCellMar>
            <w:left w:w="108" w:type="dxa"/>
            <w:right w:w="108" w:type="dxa"/>
          </w:tblCellMar>
        </w:tblPrEx>
        <w:tc>
          <w:tcPr>
            <w:tcW w:w="4535" w:type="dxa"/>
            <w:gridSpan w:val="2"/>
          </w:tcPr>
          <w:p w14:paraId="6E540BAF" w14:textId="77777777" w:rsidR="0026403F" w:rsidRPr="00F4251E" w:rsidRDefault="0026403F" w:rsidP="006D3B8A">
            <w:pPr>
              <w:pStyle w:val="TAL"/>
            </w:pPr>
            <w:r w:rsidRPr="00F4251E">
              <w:t xml:space="preserve">        }</w:t>
            </w:r>
          </w:p>
        </w:tc>
        <w:tc>
          <w:tcPr>
            <w:tcW w:w="2267" w:type="dxa"/>
          </w:tcPr>
          <w:p w14:paraId="29513C3A" w14:textId="77777777" w:rsidR="0026403F" w:rsidRPr="00F4251E" w:rsidRDefault="0026403F" w:rsidP="006D3B8A">
            <w:pPr>
              <w:pStyle w:val="TAL"/>
            </w:pPr>
          </w:p>
        </w:tc>
        <w:tc>
          <w:tcPr>
            <w:tcW w:w="1700" w:type="dxa"/>
          </w:tcPr>
          <w:p w14:paraId="2C803618" w14:textId="77777777" w:rsidR="0026403F" w:rsidRPr="00F4251E" w:rsidDel="00AE7630" w:rsidRDefault="0026403F" w:rsidP="006D3B8A">
            <w:pPr>
              <w:pStyle w:val="TAL"/>
            </w:pPr>
          </w:p>
        </w:tc>
        <w:tc>
          <w:tcPr>
            <w:tcW w:w="1245" w:type="dxa"/>
          </w:tcPr>
          <w:p w14:paraId="4DA7F2F6" w14:textId="77777777" w:rsidR="0026403F" w:rsidRPr="00F4251E" w:rsidDel="00AE7630" w:rsidRDefault="0026403F" w:rsidP="006D3B8A">
            <w:pPr>
              <w:pStyle w:val="TAL"/>
            </w:pPr>
          </w:p>
        </w:tc>
      </w:tr>
      <w:tr w:rsidR="0026403F" w:rsidRPr="00F4251E" w:rsidDel="00AE7630" w14:paraId="73F75932" w14:textId="77777777" w:rsidTr="006D3B8A">
        <w:tblPrEx>
          <w:tblCellMar>
            <w:left w:w="108" w:type="dxa"/>
            <w:right w:w="108" w:type="dxa"/>
          </w:tblCellMar>
        </w:tblPrEx>
        <w:tc>
          <w:tcPr>
            <w:tcW w:w="4535" w:type="dxa"/>
            <w:gridSpan w:val="2"/>
          </w:tcPr>
          <w:p w14:paraId="620EBD56" w14:textId="77777777" w:rsidR="0026403F" w:rsidRPr="00F4251E" w:rsidRDefault="0026403F" w:rsidP="006D3B8A">
            <w:pPr>
              <w:pStyle w:val="TAL"/>
            </w:pPr>
            <w:r w:rsidRPr="00F4251E">
              <w:t xml:space="preserve">        srs-PosRRC-Inactive-r17</w:t>
            </w:r>
          </w:p>
        </w:tc>
        <w:tc>
          <w:tcPr>
            <w:tcW w:w="2267" w:type="dxa"/>
          </w:tcPr>
          <w:p w14:paraId="6A82864C" w14:textId="77777777" w:rsidR="0026403F" w:rsidRPr="00F4251E" w:rsidRDefault="0026403F" w:rsidP="006D3B8A">
            <w:pPr>
              <w:pStyle w:val="TAL"/>
            </w:pPr>
            <w:r w:rsidRPr="00F4251E">
              <w:t>Not present</w:t>
            </w:r>
          </w:p>
        </w:tc>
        <w:tc>
          <w:tcPr>
            <w:tcW w:w="1700" w:type="dxa"/>
          </w:tcPr>
          <w:p w14:paraId="2C670DB1" w14:textId="77777777" w:rsidR="0026403F" w:rsidRPr="00F4251E" w:rsidDel="00AE7630" w:rsidRDefault="0026403F" w:rsidP="006D3B8A">
            <w:pPr>
              <w:pStyle w:val="TAL"/>
            </w:pPr>
          </w:p>
        </w:tc>
        <w:tc>
          <w:tcPr>
            <w:tcW w:w="1245" w:type="dxa"/>
          </w:tcPr>
          <w:p w14:paraId="0885115A" w14:textId="77777777" w:rsidR="0026403F" w:rsidRPr="00F4251E" w:rsidDel="00AE7630" w:rsidRDefault="0026403F" w:rsidP="006D3B8A">
            <w:pPr>
              <w:pStyle w:val="TAL"/>
            </w:pPr>
          </w:p>
        </w:tc>
      </w:tr>
      <w:tr w:rsidR="0026403F" w:rsidRPr="00F4251E" w:rsidDel="00AE7630" w14:paraId="561866CA" w14:textId="77777777" w:rsidTr="006D3B8A">
        <w:tblPrEx>
          <w:tblCellMar>
            <w:left w:w="108" w:type="dxa"/>
            <w:right w:w="108" w:type="dxa"/>
          </w:tblCellMar>
        </w:tblPrEx>
        <w:tc>
          <w:tcPr>
            <w:tcW w:w="4535" w:type="dxa"/>
            <w:gridSpan w:val="2"/>
          </w:tcPr>
          <w:p w14:paraId="7325D982" w14:textId="77777777" w:rsidR="0026403F" w:rsidRPr="00F4251E" w:rsidRDefault="0026403F" w:rsidP="006D3B8A">
            <w:pPr>
              <w:pStyle w:val="TAL"/>
            </w:pPr>
            <w:r w:rsidRPr="00F4251E">
              <w:t xml:space="preserve">        ran-ExtendedPagingCycle-r17</w:t>
            </w:r>
          </w:p>
        </w:tc>
        <w:tc>
          <w:tcPr>
            <w:tcW w:w="2267" w:type="dxa"/>
          </w:tcPr>
          <w:p w14:paraId="0E16444B" w14:textId="77777777" w:rsidR="0026403F" w:rsidRPr="00F4251E" w:rsidRDefault="0026403F" w:rsidP="006D3B8A">
            <w:pPr>
              <w:pStyle w:val="TAL"/>
            </w:pPr>
            <w:r w:rsidRPr="00F4251E">
              <w:t>Not present</w:t>
            </w:r>
          </w:p>
        </w:tc>
        <w:tc>
          <w:tcPr>
            <w:tcW w:w="1700" w:type="dxa"/>
          </w:tcPr>
          <w:p w14:paraId="0746B2AA" w14:textId="77777777" w:rsidR="0026403F" w:rsidRPr="00F4251E" w:rsidDel="00AE7630" w:rsidRDefault="0026403F" w:rsidP="006D3B8A">
            <w:pPr>
              <w:pStyle w:val="TAL"/>
            </w:pPr>
          </w:p>
        </w:tc>
        <w:tc>
          <w:tcPr>
            <w:tcW w:w="1245" w:type="dxa"/>
          </w:tcPr>
          <w:p w14:paraId="3E40C6D3" w14:textId="77777777" w:rsidR="0026403F" w:rsidRPr="00F4251E" w:rsidDel="00AE7630" w:rsidRDefault="0026403F" w:rsidP="006D3B8A">
            <w:pPr>
              <w:pStyle w:val="TAL"/>
            </w:pPr>
          </w:p>
        </w:tc>
      </w:tr>
      <w:tr w:rsidR="0026403F" w:rsidRPr="00F4251E" w:rsidDel="00AE7630" w14:paraId="482DA76D" w14:textId="77777777" w:rsidTr="006D3B8A">
        <w:tblPrEx>
          <w:tblCellMar>
            <w:left w:w="108" w:type="dxa"/>
            <w:right w:w="108" w:type="dxa"/>
          </w:tblCellMar>
        </w:tblPrEx>
        <w:tc>
          <w:tcPr>
            <w:tcW w:w="4535" w:type="dxa"/>
            <w:gridSpan w:val="2"/>
          </w:tcPr>
          <w:p w14:paraId="012C40EF" w14:textId="77777777" w:rsidR="0026403F" w:rsidRPr="00F4251E" w:rsidRDefault="0026403F" w:rsidP="006D3B8A">
            <w:pPr>
              <w:pStyle w:val="TAL"/>
            </w:pPr>
            <w:r w:rsidRPr="00F4251E">
              <w:t xml:space="preserve">      }</w:t>
            </w:r>
          </w:p>
        </w:tc>
        <w:tc>
          <w:tcPr>
            <w:tcW w:w="2267" w:type="dxa"/>
          </w:tcPr>
          <w:p w14:paraId="19C3B35E" w14:textId="77777777" w:rsidR="0026403F" w:rsidRPr="00F4251E" w:rsidRDefault="0026403F" w:rsidP="006D3B8A">
            <w:pPr>
              <w:pStyle w:val="TAL"/>
            </w:pPr>
          </w:p>
        </w:tc>
        <w:tc>
          <w:tcPr>
            <w:tcW w:w="1700" w:type="dxa"/>
          </w:tcPr>
          <w:p w14:paraId="03C4ECE1" w14:textId="77777777" w:rsidR="0026403F" w:rsidRPr="00F4251E" w:rsidDel="00AE7630" w:rsidRDefault="0026403F" w:rsidP="006D3B8A">
            <w:pPr>
              <w:pStyle w:val="TAL"/>
            </w:pPr>
          </w:p>
        </w:tc>
        <w:tc>
          <w:tcPr>
            <w:tcW w:w="1245" w:type="dxa"/>
          </w:tcPr>
          <w:p w14:paraId="34C0168B" w14:textId="77777777" w:rsidR="0026403F" w:rsidRPr="00F4251E" w:rsidDel="00AE7630" w:rsidRDefault="0026403F" w:rsidP="006D3B8A">
            <w:pPr>
              <w:pStyle w:val="TAL"/>
            </w:pPr>
          </w:p>
        </w:tc>
      </w:tr>
      <w:tr w:rsidR="0026403F" w:rsidRPr="00F4251E" w:rsidDel="00AE7630" w14:paraId="6E23B259" w14:textId="77777777" w:rsidTr="006D3B8A">
        <w:tblPrEx>
          <w:tblCellMar>
            <w:left w:w="108" w:type="dxa"/>
            <w:right w:w="108" w:type="dxa"/>
          </w:tblCellMar>
        </w:tblPrEx>
        <w:tc>
          <w:tcPr>
            <w:tcW w:w="4535" w:type="dxa"/>
            <w:gridSpan w:val="2"/>
          </w:tcPr>
          <w:p w14:paraId="1A7CE963" w14:textId="77777777" w:rsidR="0026403F" w:rsidRPr="00F4251E" w:rsidRDefault="0026403F" w:rsidP="006D3B8A">
            <w:pPr>
              <w:pStyle w:val="TAL"/>
            </w:pPr>
            <w:r w:rsidRPr="00F4251E">
              <w:t xml:space="preserve">      deprioritisationReq</w:t>
            </w:r>
          </w:p>
        </w:tc>
        <w:tc>
          <w:tcPr>
            <w:tcW w:w="2267" w:type="dxa"/>
          </w:tcPr>
          <w:p w14:paraId="45124299" w14:textId="77777777" w:rsidR="0026403F" w:rsidRPr="00F4251E" w:rsidDel="00AE7630" w:rsidRDefault="0026403F" w:rsidP="006D3B8A">
            <w:pPr>
              <w:pStyle w:val="TAL"/>
            </w:pPr>
            <w:r w:rsidRPr="00F4251E">
              <w:t>Not present</w:t>
            </w:r>
          </w:p>
        </w:tc>
        <w:tc>
          <w:tcPr>
            <w:tcW w:w="1700" w:type="dxa"/>
          </w:tcPr>
          <w:p w14:paraId="6891B3EF" w14:textId="77777777" w:rsidR="0026403F" w:rsidRPr="00F4251E" w:rsidDel="00AE7630" w:rsidRDefault="0026403F" w:rsidP="006D3B8A">
            <w:pPr>
              <w:pStyle w:val="TAL"/>
            </w:pPr>
          </w:p>
        </w:tc>
        <w:tc>
          <w:tcPr>
            <w:tcW w:w="1245" w:type="dxa"/>
          </w:tcPr>
          <w:p w14:paraId="38B0B530" w14:textId="77777777" w:rsidR="0026403F" w:rsidRPr="00F4251E" w:rsidDel="00AE7630" w:rsidRDefault="0026403F" w:rsidP="006D3B8A">
            <w:pPr>
              <w:pStyle w:val="TAL"/>
            </w:pPr>
          </w:p>
        </w:tc>
      </w:tr>
      <w:tr w:rsidR="0026403F" w:rsidRPr="00F4251E" w:rsidDel="00C812DE" w14:paraId="239588DA" w14:textId="77777777" w:rsidTr="006D3B8A">
        <w:tblPrEx>
          <w:tblCellMar>
            <w:left w:w="108" w:type="dxa"/>
            <w:right w:w="108" w:type="dxa"/>
          </w:tblCellMar>
        </w:tblPrEx>
        <w:tc>
          <w:tcPr>
            <w:tcW w:w="4535" w:type="dxa"/>
            <w:gridSpan w:val="2"/>
          </w:tcPr>
          <w:p w14:paraId="6A7DFE36" w14:textId="77777777" w:rsidR="0026403F" w:rsidRPr="00F4251E" w:rsidDel="00C812DE" w:rsidRDefault="0026403F" w:rsidP="006D3B8A">
            <w:pPr>
              <w:pStyle w:val="TAL"/>
            </w:pPr>
            <w:r w:rsidRPr="00F4251E">
              <w:t xml:space="preserve">      lateNonCriticalExtension</w:t>
            </w:r>
          </w:p>
        </w:tc>
        <w:tc>
          <w:tcPr>
            <w:tcW w:w="2267" w:type="dxa"/>
          </w:tcPr>
          <w:p w14:paraId="7E8E3D72" w14:textId="77777777" w:rsidR="0026403F" w:rsidRPr="00F4251E" w:rsidDel="00C812DE" w:rsidRDefault="0026403F" w:rsidP="006D3B8A">
            <w:pPr>
              <w:pStyle w:val="TAL"/>
            </w:pPr>
            <w:r w:rsidRPr="00F4251E">
              <w:t>Not present</w:t>
            </w:r>
          </w:p>
        </w:tc>
        <w:tc>
          <w:tcPr>
            <w:tcW w:w="1700" w:type="dxa"/>
          </w:tcPr>
          <w:p w14:paraId="31D84AD5" w14:textId="77777777" w:rsidR="0026403F" w:rsidRPr="00F4251E" w:rsidDel="00C812DE" w:rsidRDefault="0026403F" w:rsidP="006D3B8A">
            <w:pPr>
              <w:pStyle w:val="TAL"/>
            </w:pPr>
          </w:p>
        </w:tc>
        <w:tc>
          <w:tcPr>
            <w:tcW w:w="1245" w:type="dxa"/>
          </w:tcPr>
          <w:p w14:paraId="51BB9024" w14:textId="77777777" w:rsidR="0026403F" w:rsidRPr="00F4251E" w:rsidDel="00C812DE" w:rsidRDefault="0026403F" w:rsidP="006D3B8A">
            <w:pPr>
              <w:pStyle w:val="TAL"/>
            </w:pPr>
          </w:p>
        </w:tc>
      </w:tr>
      <w:tr w:rsidR="0026403F" w:rsidRPr="00F4251E" w:rsidDel="00C812DE" w14:paraId="0A24AD25" w14:textId="77777777" w:rsidTr="006D3B8A">
        <w:tblPrEx>
          <w:tblCellMar>
            <w:left w:w="108" w:type="dxa"/>
            <w:right w:w="108" w:type="dxa"/>
          </w:tblCellMar>
        </w:tblPrEx>
        <w:tc>
          <w:tcPr>
            <w:tcW w:w="4535" w:type="dxa"/>
            <w:gridSpan w:val="2"/>
          </w:tcPr>
          <w:p w14:paraId="3AAFC985" w14:textId="77777777" w:rsidR="0026403F" w:rsidRPr="00F4251E" w:rsidRDefault="0026403F" w:rsidP="006D3B8A">
            <w:pPr>
              <w:pStyle w:val="TAL"/>
            </w:pPr>
            <w:r w:rsidRPr="00F4251E">
              <w:t xml:space="preserve">      nonCriticalExtension</w:t>
            </w:r>
          </w:p>
        </w:tc>
        <w:tc>
          <w:tcPr>
            <w:tcW w:w="2267" w:type="dxa"/>
          </w:tcPr>
          <w:p w14:paraId="04D2C13F" w14:textId="77777777" w:rsidR="0026403F" w:rsidRPr="00F4251E" w:rsidDel="00C812DE" w:rsidRDefault="0026403F" w:rsidP="006D3B8A">
            <w:pPr>
              <w:pStyle w:val="TAL"/>
            </w:pPr>
            <w:r w:rsidRPr="00F4251E">
              <w:t>Not present</w:t>
            </w:r>
          </w:p>
        </w:tc>
        <w:tc>
          <w:tcPr>
            <w:tcW w:w="1700" w:type="dxa"/>
          </w:tcPr>
          <w:p w14:paraId="244C3DC5" w14:textId="77777777" w:rsidR="0026403F" w:rsidRPr="00F4251E" w:rsidDel="00C812DE" w:rsidRDefault="0026403F" w:rsidP="006D3B8A">
            <w:pPr>
              <w:pStyle w:val="TAL"/>
            </w:pPr>
          </w:p>
        </w:tc>
        <w:tc>
          <w:tcPr>
            <w:tcW w:w="1245" w:type="dxa"/>
          </w:tcPr>
          <w:p w14:paraId="1BEA64AB" w14:textId="77777777" w:rsidR="0026403F" w:rsidRPr="00F4251E" w:rsidDel="00C812DE" w:rsidRDefault="0026403F" w:rsidP="006D3B8A">
            <w:pPr>
              <w:pStyle w:val="TAL"/>
            </w:pPr>
          </w:p>
        </w:tc>
      </w:tr>
      <w:tr w:rsidR="0026403F" w:rsidRPr="00F4251E" w:rsidDel="00AE7630" w14:paraId="5CECD0CD" w14:textId="77777777" w:rsidTr="006D3B8A">
        <w:tblPrEx>
          <w:tblCellMar>
            <w:left w:w="108" w:type="dxa"/>
            <w:right w:w="108" w:type="dxa"/>
          </w:tblCellMar>
        </w:tblPrEx>
        <w:tc>
          <w:tcPr>
            <w:tcW w:w="4535" w:type="dxa"/>
            <w:gridSpan w:val="2"/>
          </w:tcPr>
          <w:p w14:paraId="3C1320AF" w14:textId="77777777" w:rsidR="0026403F" w:rsidRPr="00F4251E" w:rsidRDefault="0026403F" w:rsidP="006D3B8A">
            <w:pPr>
              <w:pStyle w:val="TAL"/>
            </w:pPr>
            <w:r w:rsidRPr="00F4251E">
              <w:t xml:space="preserve">    }</w:t>
            </w:r>
          </w:p>
        </w:tc>
        <w:tc>
          <w:tcPr>
            <w:tcW w:w="2267" w:type="dxa"/>
          </w:tcPr>
          <w:p w14:paraId="44D9B4E9" w14:textId="77777777" w:rsidR="0026403F" w:rsidRPr="00F4251E" w:rsidDel="00AE7630" w:rsidRDefault="0026403F" w:rsidP="006D3B8A">
            <w:pPr>
              <w:pStyle w:val="TAL"/>
            </w:pPr>
          </w:p>
        </w:tc>
        <w:tc>
          <w:tcPr>
            <w:tcW w:w="1700" w:type="dxa"/>
          </w:tcPr>
          <w:p w14:paraId="6EFE3897" w14:textId="77777777" w:rsidR="0026403F" w:rsidRPr="00F4251E" w:rsidDel="00AE7630" w:rsidRDefault="0026403F" w:rsidP="006D3B8A">
            <w:pPr>
              <w:pStyle w:val="TAL"/>
            </w:pPr>
          </w:p>
        </w:tc>
        <w:tc>
          <w:tcPr>
            <w:tcW w:w="1245" w:type="dxa"/>
          </w:tcPr>
          <w:p w14:paraId="29CDF2EA" w14:textId="77777777" w:rsidR="0026403F" w:rsidRPr="00F4251E" w:rsidDel="00AE7630" w:rsidRDefault="0026403F" w:rsidP="006D3B8A">
            <w:pPr>
              <w:pStyle w:val="TAL"/>
            </w:pPr>
          </w:p>
        </w:tc>
      </w:tr>
      <w:tr w:rsidR="0026403F" w:rsidRPr="00F4251E" w14:paraId="4FDE00B1" w14:textId="77777777" w:rsidTr="006D3B8A">
        <w:tblPrEx>
          <w:tblCellMar>
            <w:left w:w="108" w:type="dxa"/>
            <w:right w:w="108" w:type="dxa"/>
          </w:tblCellMar>
        </w:tblPrEx>
        <w:tc>
          <w:tcPr>
            <w:tcW w:w="4535" w:type="dxa"/>
            <w:gridSpan w:val="2"/>
          </w:tcPr>
          <w:p w14:paraId="0413217E" w14:textId="77777777" w:rsidR="0026403F" w:rsidRPr="00F4251E" w:rsidRDefault="0026403F" w:rsidP="006D3B8A">
            <w:pPr>
              <w:pStyle w:val="TAL"/>
            </w:pPr>
            <w:r w:rsidRPr="00F4251E">
              <w:t xml:space="preserve">  }</w:t>
            </w:r>
          </w:p>
        </w:tc>
        <w:tc>
          <w:tcPr>
            <w:tcW w:w="2267" w:type="dxa"/>
          </w:tcPr>
          <w:p w14:paraId="6CF88A28" w14:textId="77777777" w:rsidR="0026403F" w:rsidRPr="00F4251E" w:rsidRDefault="0026403F" w:rsidP="006D3B8A">
            <w:pPr>
              <w:pStyle w:val="TAL"/>
            </w:pPr>
          </w:p>
        </w:tc>
        <w:tc>
          <w:tcPr>
            <w:tcW w:w="1700" w:type="dxa"/>
          </w:tcPr>
          <w:p w14:paraId="15D900E4" w14:textId="77777777" w:rsidR="0026403F" w:rsidRPr="00F4251E" w:rsidRDefault="0026403F" w:rsidP="006D3B8A">
            <w:pPr>
              <w:pStyle w:val="TAL"/>
            </w:pPr>
          </w:p>
        </w:tc>
        <w:tc>
          <w:tcPr>
            <w:tcW w:w="1245" w:type="dxa"/>
          </w:tcPr>
          <w:p w14:paraId="4103F515" w14:textId="77777777" w:rsidR="0026403F" w:rsidRPr="00F4251E" w:rsidRDefault="0026403F" w:rsidP="006D3B8A">
            <w:pPr>
              <w:pStyle w:val="TAL"/>
            </w:pPr>
          </w:p>
        </w:tc>
      </w:tr>
      <w:tr w:rsidR="0026403F" w:rsidRPr="00F4251E" w14:paraId="79002CAF" w14:textId="77777777" w:rsidTr="006D3B8A">
        <w:tblPrEx>
          <w:tblCellMar>
            <w:left w:w="108" w:type="dxa"/>
            <w:right w:w="108" w:type="dxa"/>
          </w:tblCellMar>
        </w:tblPrEx>
        <w:tc>
          <w:tcPr>
            <w:tcW w:w="4535" w:type="dxa"/>
            <w:gridSpan w:val="2"/>
          </w:tcPr>
          <w:p w14:paraId="12CD6CE1" w14:textId="77777777" w:rsidR="0026403F" w:rsidRPr="00F4251E" w:rsidRDefault="0026403F" w:rsidP="006D3B8A">
            <w:pPr>
              <w:pStyle w:val="TAL"/>
            </w:pPr>
            <w:r w:rsidRPr="00F4251E">
              <w:t>}</w:t>
            </w:r>
          </w:p>
        </w:tc>
        <w:tc>
          <w:tcPr>
            <w:tcW w:w="2267" w:type="dxa"/>
          </w:tcPr>
          <w:p w14:paraId="6DD6C0C3" w14:textId="77777777" w:rsidR="0026403F" w:rsidRPr="00F4251E" w:rsidRDefault="0026403F" w:rsidP="006D3B8A">
            <w:pPr>
              <w:pStyle w:val="TAL"/>
            </w:pPr>
          </w:p>
        </w:tc>
        <w:tc>
          <w:tcPr>
            <w:tcW w:w="1700" w:type="dxa"/>
          </w:tcPr>
          <w:p w14:paraId="62ADEE8D" w14:textId="77777777" w:rsidR="0026403F" w:rsidRPr="00F4251E" w:rsidRDefault="0026403F" w:rsidP="006D3B8A">
            <w:pPr>
              <w:pStyle w:val="TAL"/>
            </w:pPr>
          </w:p>
        </w:tc>
        <w:tc>
          <w:tcPr>
            <w:tcW w:w="1245" w:type="dxa"/>
          </w:tcPr>
          <w:p w14:paraId="45A57ED9" w14:textId="77777777" w:rsidR="0026403F" w:rsidRPr="00F4251E" w:rsidRDefault="0026403F" w:rsidP="006D3B8A">
            <w:pPr>
              <w:pStyle w:val="TAL"/>
            </w:pPr>
          </w:p>
        </w:tc>
      </w:tr>
    </w:tbl>
    <w:p w14:paraId="16BF3E52" w14:textId="77777777" w:rsidR="0026403F" w:rsidRPr="00F4251E" w:rsidRDefault="0026403F" w:rsidP="0026403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6403F" w:rsidRPr="00F4251E" w14:paraId="3733E17E" w14:textId="77777777" w:rsidTr="006D3B8A">
        <w:tc>
          <w:tcPr>
            <w:tcW w:w="3936" w:type="dxa"/>
          </w:tcPr>
          <w:p w14:paraId="41C6964C" w14:textId="77777777" w:rsidR="0026403F" w:rsidRPr="00F4251E" w:rsidRDefault="0026403F" w:rsidP="006D3B8A">
            <w:pPr>
              <w:pStyle w:val="TAH"/>
            </w:pPr>
            <w:r w:rsidRPr="00F4251E">
              <w:t>Condition</w:t>
            </w:r>
          </w:p>
        </w:tc>
        <w:tc>
          <w:tcPr>
            <w:tcW w:w="5811" w:type="dxa"/>
          </w:tcPr>
          <w:p w14:paraId="7A80B886" w14:textId="77777777" w:rsidR="0026403F" w:rsidRPr="00F4251E" w:rsidRDefault="0026403F" w:rsidP="006D3B8A">
            <w:pPr>
              <w:pStyle w:val="TAH"/>
            </w:pPr>
            <w:r w:rsidRPr="00F4251E">
              <w:t xml:space="preserve">Explanation </w:t>
            </w:r>
          </w:p>
        </w:tc>
      </w:tr>
      <w:tr w:rsidR="0026403F" w:rsidRPr="00F4251E" w14:paraId="4A7E3716" w14:textId="77777777" w:rsidTr="006D3B8A">
        <w:tc>
          <w:tcPr>
            <w:tcW w:w="3936" w:type="dxa"/>
          </w:tcPr>
          <w:p w14:paraId="5C5E7F81" w14:textId="77777777" w:rsidR="0026403F" w:rsidRPr="00F4251E" w:rsidRDefault="0026403F" w:rsidP="006D3B8A">
            <w:pPr>
              <w:pStyle w:val="TAL"/>
            </w:pPr>
            <w:r w:rsidRPr="00F4251E">
              <w:t>NR_RRC_INACTIVE</w:t>
            </w:r>
          </w:p>
        </w:tc>
        <w:tc>
          <w:tcPr>
            <w:tcW w:w="5811" w:type="dxa"/>
          </w:tcPr>
          <w:p w14:paraId="304E64CF" w14:textId="77777777" w:rsidR="0026403F" w:rsidRPr="00F4251E" w:rsidRDefault="0026403F" w:rsidP="006D3B8A">
            <w:pPr>
              <w:pStyle w:val="TAL"/>
            </w:pPr>
            <w:r w:rsidRPr="00F4251E">
              <w:t>NR RRC state RRC_INACTIVE</w:t>
            </w:r>
          </w:p>
        </w:tc>
      </w:tr>
      <w:tr w:rsidR="0026403F" w:rsidRPr="00F4251E" w14:paraId="1DDAF5BF" w14:textId="77777777" w:rsidTr="006D3B8A">
        <w:tc>
          <w:tcPr>
            <w:tcW w:w="3936" w:type="dxa"/>
            <w:tcBorders>
              <w:top w:val="single" w:sz="4" w:space="0" w:color="auto"/>
              <w:left w:val="single" w:sz="4" w:space="0" w:color="auto"/>
              <w:bottom w:val="single" w:sz="4" w:space="0" w:color="auto"/>
              <w:right w:val="single" w:sz="4" w:space="0" w:color="auto"/>
            </w:tcBorders>
          </w:tcPr>
          <w:p w14:paraId="67141152" w14:textId="77777777" w:rsidR="0026403F" w:rsidRPr="00F4251E" w:rsidRDefault="0026403F" w:rsidP="006D3B8A">
            <w:pPr>
              <w:pStyle w:val="TAL"/>
            </w:pPr>
            <w:r w:rsidRPr="00F4251E">
              <w:t>SDT</w:t>
            </w:r>
          </w:p>
        </w:tc>
        <w:tc>
          <w:tcPr>
            <w:tcW w:w="5811" w:type="dxa"/>
            <w:tcBorders>
              <w:top w:val="single" w:sz="4" w:space="0" w:color="auto"/>
              <w:left w:val="single" w:sz="4" w:space="0" w:color="auto"/>
              <w:bottom w:val="single" w:sz="4" w:space="0" w:color="auto"/>
              <w:right w:val="single" w:sz="4" w:space="0" w:color="auto"/>
            </w:tcBorders>
          </w:tcPr>
          <w:p w14:paraId="07E957D3" w14:textId="77777777" w:rsidR="0026403F" w:rsidRPr="00F4251E" w:rsidRDefault="0026403F" w:rsidP="006D3B8A">
            <w:pPr>
              <w:pStyle w:val="TAL"/>
            </w:pPr>
            <w:r w:rsidRPr="00F4251E">
              <w:t>For SDT test cases</w:t>
            </w:r>
          </w:p>
        </w:tc>
      </w:tr>
      <w:tr w:rsidR="0026403F" w:rsidRPr="00F4251E" w14:paraId="6E30AC8F" w14:textId="77777777" w:rsidTr="006D3B8A">
        <w:tc>
          <w:tcPr>
            <w:tcW w:w="3936" w:type="dxa"/>
            <w:tcBorders>
              <w:top w:val="single" w:sz="4" w:space="0" w:color="auto"/>
              <w:left w:val="single" w:sz="4" w:space="0" w:color="auto"/>
              <w:bottom w:val="single" w:sz="4" w:space="0" w:color="auto"/>
              <w:right w:val="single" w:sz="4" w:space="0" w:color="auto"/>
            </w:tcBorders>
          </w:tcPr>
          <w:p w14:paraId="74126DC9" w14:textId="77777777" w:rsidR="0026403F" w:rsidRPr="00F4251E" w:rsidRDefault="0026403F" w:rsidP="006D3B8A">
            <w:pPr>
              <w:pStyle w:val="TAL"/>
            </w:pPr>
            <w:r w:rsidRPr="00F4251E">
              <w:t>L2RemoteUE</w:t>
            </w:r>
          </w:p>
        </w:tc>
        <w:tc>
          <w:tcPr>
            <w:tcW w:w="5811" w:type="dxa"/>
            <w:tcBorders>
              <w:top w:val="single" w:sz="4" w:space="0" w:color="auto"/>
              <w:left w:val="single" w:sz="4" w:space="0" w:color="auto"/>
              <w:bottom w:val="single" w:sz="4" w:space="0" w:color="auto"/>
              <w:right w:val="single" w:sz="4" w:space="0" w:color="auto"/>
            </w:tcBorders>
          </w:tcPr>
          <w:p w14:paraId="020AAA37" w14:textId="77777777" w:rsidR="0026403F" w:rsidRPr="00F4251E" w:rsidRDefault="0026403F" w:rsidP="006D3B8A">
            <w:pPr>
              <w:pStyle w:val="TAL"/>
            </w:pPr>
            <w:r w:rsidRPr="00F4251E">
              <w:t>For L2 U2N Remote UE test cases.</w:t>
            </w:r>
          </w:p>
        </w:tc>
      </w:tr>
      <w:tr w:rsidR="00A95E25" w:rsidRPr="00F4251E" w14:paraId="04313488" w14:textId="77777777" w:rsidTr="006D3B8A">
        <w:trPr>
          <w:ins w:id="22" w:author="Parthiban Mohan" w:date="2024-08-01T13:36:00Z"/>
        </w:trPr>
        <w:tc>
          <w:tcPr>
            <w:tcW w:w="3936" w:type="dxa"/>
            <w:tcBorders>
              <w:top w:val="single" w:sz="4" w:space="0" w:color="auto"/>
              <w:left w:val="single" w:sz="4" w:space="0" w:color="auto"/>
              <w:bottom w:val="single" w:sz="4" w:space="0" w:color="auto"/>
              <w:right w:val="single" w:sz="4" w:space="0" w:color="auto"/>
            </w:tcBorders>
          </w:tcPr>
          <w:p w14:paraId="3A958667" w14:textId="316C3DC8" w:rsidR="00A95E25" w:rsidRPr="00F4251E" w:rsidRDefault="00A95E25" w:rsidP="006D3B8A">
            <w:pPr>
              <w:pStyle w:val="TAL"/>
              <w:rPr>
                <w:ins w:id="23" w:author="Parthiban Mohan" w:date="2024-08-01T13:36:00Z" w16du:dateUtc="2024-08-01T20:36:00Z"/>
              </w:rPr>
            </w:pPr>
            <w:ins w:id="24" w:author="Parthiban Mohan" w:date="2024-08-01T13:36:00Z" w16du:dateUtc="2024-08-01T20:36:00Z">
              <w:r>
                <w:t>MT-SDT</w:t>
              </w:r>
            </w:ins>
          </w:p>
        </w:tc>
        <w:tc>
          <w:tcPr>
            <w:tcW w:w="5811" w:type="dxa"/>
            <w:tcBorders>
              <w:top w:val="single" w:sz="4" w:space="0" w:color="auto"/>
              <w:left w:val="single" w:sz="4" w:space="0" w:color="auto"/>
              <w:bottom w:val="single" w:sz="4" w:space="0" w:color="auto"/>
              <w:right w:val="single" w:sz="4" w:space="0" w:color="auto"/>
            </w:tcBorders>
          </w:tcPr>
          <w:p w14:paraId="1551F503" w14:textId="6DB5E8D7" w:rsidR="00A95E25" w:rsidRPr="00F4251E" w:rsidRDefault="0072455B" w:rsidP="006D3B8A">
            <w:pPr>
              <w:pStyle w:val="TAL"/>
              <w:rPr>
                <w:ins w:id="25" w:author="Parthiban Mohan" w:date="2024-08-01T13:36:00Z" w16du:dateUtc="2024-08-01T20:36:00Z"/>
              </w:rPr>
            </w:pPr>
            <w:ins w:id="26" w:author="Parthiban Mohan" w:date="2024-08-01T14:11:00Z" w16du:dateUtc="2024-08-01T21:11:00Z">
              <w:r>
                <w:t>For MT-SDT test</w:t>
              </w:r>
            </w:ins>
            <w:ins w:id="27" w:author="Parthiban Mohan" w:date="2024-08-06T16:15:00Z" w16du:dateUtc="2024-08-06T23:15:00Z">
              <w:r w:rsidR="00A4567E">
                <w:t xml:space="preserve"> cases</w:t>
              </w:r>
            </w:ins>
          </w:p>
        </w:tc>
      </w:tr>
    </w:tbl>
    <w:p w14:paraId="5C58ED13" w14:textId="77777777" w:rsidR="0026403F" w:rsidRPr="00F4251E" w:rsidRDefault="0026403F" w:rsidP="0026403F"/>
    <w:p w14:paraId="76B6F8A9" w14:textId="6EBC6EDE" w:rsidR="000B18DB" w:rsidRDefault="000B18DB" w:rsidP="000B18D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7DD7AA6" w14:textId="77777777" w:rsidR="000B18DB" w:rsidRPr="00F4251E" w:rsidRDefault="000B18DB" w:rsidP="000C4E99"/>
    <w:p w14:paraId="58EC2515" w14:textId="77777777" w:rsidR="000C4E99" w:rsidRDefault="000C4E99" w:rsidP="009A3649">
      <w:pPr>
        <w:pStyle w:val="Normal1"/>
        <w:rPr>
          <w:noProof/>
          <w:sz w:val="28"/>
          <w:szCs w:val="28"/>
        </w:rPr>
      </w:pPr>
    </w:p>
    <w:sectPr w:rsidR="000C4E99" w:rsidSect="007F720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8B7DDD" w14:textId="77777777" w:rsidR="002A4810" w:rsidRDefault="002A4810">
      <w:r>
        <w:separator/>
      </w:r>
    </w:p>
  </w:endnote>
  <w:endnote w:type="continuationSeparator" w:id="0">
    <w:p w14:paraId="60C4ECEB" w14:textId="77777777" w:rsidR="002A4810" w:rsidRDefault="002A4810">
      <w:r>
        <w:continuationSeparator/>
      </w:r>
    </w:p>
  </w:endnote>
  <w:endnote w:type="continuationNotice" w:id="1">
    <w:p w14:paraId="1190C3C5" w14:textId="77777777" w:rsidR="002A4810" w:rsidRDefault="002A48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6D08D" w14:textId="77777777" w:rsidR="00BF09B3" w:rsidRDefault="00BF09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A1985F" w14:textId="77777777" w:rsidR="00BF09B3" w:rsidRDefault="00BF09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2F967" w14:textId="77777777" w:rsidR="00BF09B3" w:rsidRDefault="00BF09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BAE6A9" w14:textId="77777777" w:rsidR="002A4810" w:rsidRDefault="002A4810">
      <w:r>
        <w:separator/>
      </w:r>
    </w:p>
  </w:footnote>
  <w:footnote w:type="continuationSeparator" w:id="0">
    <w:p w14:paraId="312B8794" w14:textId="77777777" w:rsidR="002A4810" w:rsidRDefault="002A4810">
      <w:r>
        <w:continuationSeparator/>
      </w:r>
    </w:p>
  </w:footnote>
  <w:footnote w:type="continuationNotice" w:id="1">
    <w:p w14:paraId="209A37AA" w14:textId="77777777" w:rsidR="002A4810" w:rsidRDefault="002A48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B585A" w14:textId="77777777" w:rsidR="00BF09B3" w:rsidRDefault="00BF09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15DC9" w14:textId="77777777" w:rsidR="00BF09B3" w:rsidRDefault="00BF09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5"/>
  </w:num>
  <w:num w:numId="3" w16cid:durableId="1089540682">
    <w:abstractNumId w:val="32"/>
  </w:num>
  <w:num w:numId="4" w16cid:durableId="1552613746">
    <w:abstractNumId w:val="19"/>
  </w:num>
  <w:num w:numId="5" w16cid:durableId="225579296">
    <w:abstractNumId w:val="20"/>
  </w:num>
  <w:num w:numId="6" w16cid:durableId="1367682432">
    <w:abstractNumId w:val="28"/>
  </w:num>
  <w:num w:numId="7" w16cid:durableId="361053550">
    <w:abstractNumId w:val="15"/>
  </w:num>
  <w:num w:numId="8" w16cid:durableId="100498889">
    <w:abstractNumId w:val="18"/>
  </w:num>
  <w:num w:numId="9" w16cid:durableId="120880144">
    <w:abstractNumId w:val="13"/>
  </w:num>
  <w:num w:numId="10" w16cid:durableId="207300304">
    <w:abstractNumId w:val="23"/>
  </w:num>
  <w:num w:numId="11" w16cid:durableId="381054437">
    <w:abstractNumId w:val="27"/>
  </w:num>
  <w:num w:numId="12" w16cid:durableId="1929653252">
    <w:abstractNumId w:val="10"/>
  </w:num>
  <w:num w:numId="13" w16cid:durableId="627978593">
    <w:abstractNumId w:val="8"/>
  </w:num>
  <w:num w:numId="14" w16cid:durableId="491063373">
    <w:abstractNumId w:val="4"/>
  </w:num>
  <w:num w:numId="15" w16cid:durableId="645401186">
    <w:abstractNumId w:val="14"/>
  </w:num>
  <w:num w:numId="16" w16cid:durableId="1923559976">
    <w:abstractNumId w:val="12"/>
  </w:num>
  <w:num w:numId="17" w16cid:durableId="1699893591">
    <w:abstractNumId w:val="5"/>
  </w:num>
  <w:num w:numId="18" w16cid:durableId="1109818956">
    <w:abstractNumId w:val="36"/>
  </w:num>
  <w:num w:numId="19" w16cid:durableId="1867869871">
    <w:abstractNumId w:val="31"/>
  </w:num>
  <w:num w:numId="20" w16cid:durableId="1922519814">
    <w:abstractNumId w:val="17"/>
  </w:num>
  <w:num w:numId="21" w16cid:durableId="1431197227">
    <w:abstractNumId w:val="9"/>
  </w:num>
  <w:num w:numId="22" w16cid:durableId="1718117622">
    <w:abstractNumId w:val="24"/>
  </w:num>
  <w:num w:numId="23" w16cid:durableId="2138331591">
    <w:abstractNumId w:val="3"/>
  </w:num>
  <w:num w:numId="24" w16cid:durableId="351759745">
    <w:abstractNumId w:val="21"/>
  </w:num>
  <w:num w:numId="25" w16cid:durableId="1019744630">
    <w:abstractNumId w:val="34"/>
  </w:num>
  <w:num w:numId="26" w16cid:durableId="239415493">
    <w:abstractNumId w:val="35"/>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7"/>
  </w:num>
  <w:num w:numId="32" w16cid:durableId="1184053279">
    <w:abstractNumId w:val="16"/>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2"/>
  </w:num>
  <w:num w:numId="36" w16cid:durableId="271668330">
    <w:abstractNumId w:val="6"/>
  </w:num>
  <w:num w:numId="37" w16cid:durableId="1027874741">
    <w:abstractNumId w:val="38"/>
  </w:num>
  <w:num w:numId="38" w16cid:durableId="764766809">
    <w:abstractNumId w:val="11"/>
  </w:num>
  <w:num w:numId="39" w16cid:durableId="243152434">
    <w:abstractNumId w:val="33"/>
  </w:num>
  <w:num w:numId="40" w16cid:durableId="453137914">
    <w:abstractNumId w:val="37"/>
  </w:num>
  <w:num w:numId="41" w16cid:durableId="713900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44EE"/>
    <w:rsid w:val="00004D56"/>
    <w:rsid w:val="00006EFE"/>
    <w:rsid w:val="00022E4A"/>
    <w:rsid w:val="00023B44"/>
    <w:rsid w:val="00023FF3"/>
    <w:rsid w:val="00024965"/>
    <w:rsid w:val="000309B1"/>
    <w:rsid w:val="00031D0C"/>
    <w:rsid w:val="000344DD"/>
    <w:rsid w:val="00034763"/>
    <w:rsid w:val="0003799E"/>
    <w:rsid w:val="00037FE3"/>
    <w:rsid w:val="000452BF"/>
    <w:rsid w:val="0004641C"/>
    <w:rsid w:val="0005773E"/>
    <w:rsid w:val="00062604"/>
    <w:rsid w:val="000701E8"/>
    <w:rsid w:val="00070AE8"/>
    <w:rsid w:val="00070E09"/>
    <w:rsid w:val="000761A3"/>
    <w:rsid w:val="000769A0"/>
    <w:rsid w:val="000856AF"/>
    <w:rsid w:val="0009087F"/>
    <w:rsid w:val="0009306D"/>
    <w:rsid w:val="00093767"/>
    <w:rsid w:val="00095CCF"/>
    <w:rsid w:val="000A6394"/>
    <w:rsid w:val="000B18DB"/>
    <w:rsid w:val="000B4A69"/>
    <w:rsid w:val="000B78E0"/>
    <w:rsid w:val="000B7FED"/>
    <w:rsid w:val="000C038A"/>
    <w:rsid w:val="000C4E99"/>
    <w:rsid w:val="000C4F29"/>
    <w:rsid w:val="000C58B6"/>
    <w:rsid w:val="000C6598"/>
    <w:rsid w:val="000D44B3"/>
    <w:rsid w:val="000D789D"/>
    <w:rsid w:val="000E02C7"/>
    <w:rsid w:val="000E1B51"/>
    <w:rsid w:val="000F06D0"/>
    <w:rsid w:val="000F1182"/>
    <w:rsid w:val="000F715F"/>
    <w:rsid w:val="001020CF"/>
    <w:rsid w:val="00114C09"/>
    <w:rsid w:val="001221E1"/>
    <w:rsid w:val="0012360C"/>
    <w:rsid w:val="00126480"/>
    <w:rsid w:val="00130171"/>
    <w:rsid w:val="00131AB7"/>
    <w:rsid w:val="00133ED4"/>
    <w:rsid w:val="00134177"/>
    <w:rsid w:val="0013521E"/>
    <w:rsid w:val="00145D43"/>
    <w:rsid w:val="001463B1"/>
    <w:rsid w:val="00146CA4"/>
    <w:rsid w:val="00154505"/>
    <w:rsid w:val="00154632"/>
    <w:rsid w:val="0016379D"/>
    <w:rsid w:val="00170782"/>
    <w:rsid w:val="00172D31"/>
    <w:rsid w:val="00174B63"/>
    <w:rsid w:val="00176CA1"/>
    <w:rsid w:val="00184E99"/>
    <w:rsid w:val="00192C46"/>
    <w:rsid w:val="00192EA1"/>
    <w:rsid w:val="001A08B3"/>
    <w:rsid w:val="001A7B60"/>
    <w:rsid w:val="001B2DFA"/>
    <w:rsid w:val="001B3DA5"/>
    <w:rsid w:val="001B418B"/>
    <w:rsid w:val="001B52F0"/>
    <w:rsid w:val="001B7A65"/>
    <w:rsid w:val="001B7B6E"/>
    <w:rsid w:val="001D031F"/>
    <w:rsid w:val="001D1788"/>
    <w:rsid w:val="001D3FE1"/>
    <w:rsid w:val="001E184B"/>
    <w:rsid w:val="001E41F3"/>
    <w:rsid w:val="001F29FE"/>
    <w:rsid w:val="001F5F6F"/>
    <w:rsid w:val="00201C52"/>
    <w:rsid w:val="0021167B"/>
    <w:rsid w:val="00220A65"/>
    <w:rsid w:val="00222014"/>
    <w:rsid w:val="002228D2"/>
    <w:rsid w:val="00230B98"/>
    <w:rsid w:val="00233998"/>
    <w:rsid w:val="0023634B"/>
    <w:rsid w:val="002377D4"/>
    <w:rsid w:val="00241F2F"/>
    <w:rsid w:val="00242D24"/>
    <w:rsid w:val="0024407A"/>
    <w:rsid w:val="002503DD"/>
    <w:rsid w:val="00252DE3"/>
    <w:rsid w:val="00254B9D"/>
    <w:rsid w:val="0026004D"/>
    <w:rsid w:val="0026348B"/>
    <w:rsid w:val="0026403F"/>
    <w:rsid w:val="002640DD"/>
    <w:rsid w:val="00264E73"/>
    <w:rsid w:val="00267376"/>
    <w:rsid w:val="00275D12"/>
    <w:rsid w:val="0027648D"/>
    <w:rsid w:val="00280B87"/>
    <w:rsid w:val="00282034"/>
    <w:rsid w:val="00283029"/>
    <w:rsid w:val="00284FEB"/>
    <w:rsid w:val="00285604"/>
    <w:rsid w:val="002860C4"/>
    <w:rsid w:val="002911BF"/>
    <w:rsid w:val="00292D8E"/>
    <w:rsid w:val="00295CC8"/>
    <w:rsid w:val="002A0A5A"/>
    <w:rsid w:val="002A16E4"/>
    <w:rsid w:val="002A4646"/>
    <w:rsid w:val="002A4810"/>
    <w:rsid w:val="002A5B08"/>
    <w:rsid w:val="002A7AF4"/>
    <w:rsid w:val="002B17A4"/>
    <w:rsid w:val="002B5741"/>
    <w:rsid w:val="002C0631"/>
    <w:rsid w:val="002C08CE"/>
    <w:rsid w:val="002C3A7E"/>
    <w:rsid w:val="002D02A0"/>
    <w:rsid w:val="002E0013"/>
    <w:rsid w:val="002E0495"/>
    <w:rsid w:val="002E472E"/>
    <w:rsid w:val="002E5244"/>
    <w:rsid w:val="002F297A"/>
    <w:rsid w:val="002F3405"/>
    <w:rsid w:val="002F6126"/>
    <w:rsid w:val="002F639A"/>
    <w:rsid w:val="00303E4F"/>
    <w:rsid w:val="00305409"/>
    <w:rsid w:val="00306FE2"/>
    <w:rsid w:val="00307F9D"/>
    <w:rsid w:val="003103EA"/>
    <w:rsid w:val="00312CE5"/>
    <w:rsid w:val="00320433"/>
    <w:rsid w:val="003218E8"/>
    <w:rsid w:val="003266C2"/>
    <w:rsid w:val="0033348A"/>
    <w:rsid w:val="003373E4"/>
    <w:rsid w:val="003410BB"/>
    <w:rsid w:val="0035363A"/>
    <w:rsid w:val="003554F7"/>
    <w:rsid w:val="003609EF"/>
    <w:rsid w:val="003612F2"/>
    <w:rsid w:val="0036231A"/>
    <w:rsid w:val="00363B69"/>
    <w:rsid w:val="00370833"/>
    <w:rsid w:val="00374DD4"/>
    <w:rsid w:val="00376A28"/>
    <w:rsid w:val="0037729E"/>
    <w:rsid w:val="00380169"/>
    <w:rsid w:val="003862B8"/>
    <w:rsid w:val="003A0F21"/>
    <w:rsid w:val="003A2385"/>
    <w:rsid w:val="003B0436"/>
    <w:rsid w:val="003C19BD"/>
    <w:rsid w:val="003C3A78"/>
    <w:rsid w:val="003C4732"/>
    <w:rsid w:val="003D2136"/>
    <w:rsid w:val="003E1313"/>
    <w:rsid w:val="003E1A36"/>
    <w:rsid w:val="003F077B"/>
    <w:rsid w:val="004019AE"/>
    <w:rsid w:val="00403EBD"/>
    <w:rsid w:val="00404994"/>
    <w:rsid w:val="00405043"/>
    <w:rsid w:val="00410371"/>
    <w:rsid w:val="004242F1"/>
    <w:rsid w:val="004303DE"/>
    <w:rsid w:val="00435C94"/>
    <w:rsid w:val="00443901"/>
    <w:rsid w:val="0044401A"/>
    <w:rsid w:val="00444E25"/>
    <w:rsid w:val="00445485"/>
    <w:rsid w:val="0044563C"/>
    <w:rsid w:val="00447A34"/>
    <w:rsid w:val="00447E94"/>
    <w:rsid w:val="00454AB6"/>
    <w:rsid w:val="00461B90"/>
    <w:rsid w:val="00464E09"/>
    <w:rsid w:val="0047192A"/>
    <w:rsid w:val="004854E7"/>
    <w:rsid w:val="0048673A"/>
    <w:rsid w:val="0049300D"/>
    <w:rsid w:val="00497441"/>
    <w:rsid w:val="00497A70"/>
    <w:rsid w:val="004A30A2"/>
    <w:rsid w:val="004A5DAD"/>
    <w:rsid w:val="004B537B"/>
    <w:rsid w:val="004B56B9"/>
    <w:rsid w:val="004B61FB"/>
    <w:rsid w:val="004B72C0"/>
    <w:rsid w:val="004B75B7"/>
    <w:rsid w:val="004C023A"/>
    <w:rsid w:val="004C670B"/>
    <w:rsid w:val="004D201B"/>
    <w:rsid w:val="004D3253"/>
    <w:rsid w:val="004E2B7F"/>
    <w:rsid w:val="004F0112"/>
    <w:rsid w:val="004F1448"/>
    <w:rsid w:val="004F5FF3"/>
    <w:rsid w:val="004F76FA"/>
    <w:rsid w:val="00503CE4"/>
    <w:rsid w:val="005056E7"/>
    <w:rsid w:val="00511F02"/>
    <w:rsid w:val="0051413A"/>
    <w:rsid w:val="005141D9"/>
    <w:rsid w:val="00514F61"/>
    <w:rsid w:val="0051524C"/>
    <w:rsid w:val="0051580D"/>
    <w:rsid w:val="00515CA7"/>
    <w:rsid w:val="00520564"/>
    <w:rsid w:val="00522AA2"/>
    <w:rsid w:val="00525E55"/>
    <w:rsid w:val="005271CA"/>
    <w:rsid w:val="00530606"/>
    <w:rsid w:val="00533516"/>
    <w:rsid w:val="00533B69"/>
    <w:rsid w:val="00541A39"/>
    <w:rsid w:val="00543349"/>
    <w:rsid w:val="0054710C"/>
    <w:rsid w:val="00547111"/>
    <w:rsid w:val="00547791"/>
    <w:rsid w:val="00556D0B"/>
    <w:rsid w:val="005606EE"/>
    <w:rsid w:val="00563369"/>
    <w:rsid w:val="0057314D"/>
    <w:rsid w:val="005755A0"/>
    <w:rsid w:val="00576162"/>
    <w:rsid w:val="00577A58"/>
    <w:rsid w:val="00584E0F"/>
    <w:rsid w:val="00592D74"/>
    <w:rsid w:val="00596229"/>
    <w:rsid w:val="005A29A8"/>
    <w:rsid w:val="005A4F24"/>
    <w:rsid w:val="005A73AB"/>
    <w:rsid w:val="005B5A0A"/>
    <w:rsid w:val="005B796F"/>
    <w:rsid w:val="005C1791"/>
    <w:rsid w:val="005C29A4"/>
    <w:rsid w:val="005C6A52"/>
    <w:rsid w:val="005D1BC4"/>
    <w:rsid w:val="005D6B5D"/>
    <w:rsid w:val="005E2C44"/>
    <w:rsid w:val="005E2CE4"/>
    <w:rsid w:val="00604775"/>
    <w:rsid w:val="00605692"/>
    <w:rsid w:val="00615A1B"/>
    <w:rsid w:val="00620E11"/>
    <w:rsid w:val="00620EA2"/>
    <w:rsid w:val="00621188"/>
    <w:rsid w:val="00621722"/>
    <w:rsid w:val="0062552B"/>
    <w:rsid w:val="006257ED"/>
    <w:rsid w:val="00627F6F"/>
    <w:rsid w:val="00637BC4"/>
    <w:rsid w:val="00640E9E"/>
    <w:rsid w:val="006417A5"/>
    <w:rsid w:val="00653DE4"/>
    <w:rsid w:val="00656966"/>
    <w:rsid w:val="0066138E"/>
    <w:rsid w:val="00665C47"/>
    <w:rsid w:val="00667C49"/>
    <w:rsid w:val="00675B73"/>
    <w:rsid w:val="00681004"/>
    <w:rsid w:val="006864FC"/>
    <w:rsid w:val="006879EB"/>
    <w:rsid w:val="00695808"/>
    <w:rsid w:val="006970E5"/>
    <w:rsid w:val="006B01CE"/>
    <w:rsid w:val="006B46FB"/>
    <w:rsid w:val="006B7728"/>
    <w:rsid w:val="006C5036"/>
    <w:rsid w:val="006E1AE9"/>
    <w:rsid w:val="006E21FB"/>
    <w:rsid w:val="006E2B35"/>
    <w:rsid w:val="006E56FA"/>
    <w:rsid w:val="006E7CBA"/>
    <w:rsid w:val="006F0F36"/>
    <w:rsid w:val="006F706F"/>
    <w:rsid w:val="007037EA"/>
    <w:rsid w:val="00703CFC"/>
    <w:rsid w:val="00706069"/>
    <w:rsid w:val="00707069"/>
    <w:rsid w:val="00707D44"/>
    <w:rsid w:val="00711CF8"/>
    <w:rsid w:val="00717664"/>
    <w:rsid w:val="00717902"/>
    <w:rsid w:val="0072455B"/>
    <w:rsid w:val="00730243"/>
    <w:rsid w:val="00731341"/>
    <w:rsid w:val="00736C2A"/>
    <w:rsid w:val="0074401B"/>
    <w:rsid w:val="00775B96"/>
    <w:rsid w:val="00777706"/>
    <w:rsid w:val="00780509"/>
    <w:rsid w:val="00784D0A"/>
    <w:rsid w:val="00792342"/>
    <w:rsid w:val="007963BF"/>
    <w:rsid w:val="007977A8"/>
    <w:rsid w:val="007A6BA6"/>
    <w:rsid w:val="007B1B71"/>
    <w:rsid w:val="007B4C2C"/>
    <w:rsid w:val="007B512A"/>
    <w:rsid w:val="007C0A67"/>
    <w:rsid w:val="007C15F0"/>
    <w:rsid w:val="007C2097"/>
    <w:rsid w:val="007C4DA9"/>
    <w:rsid w:val="007D60B3"/>
    <w:rsid w:val="007D6A07"/>
    <w:rsid w:val="007D7CE9"/>
    <w:rsid w:val="007E098D"/>
    <w:rsid w:val="007E5595"/>
    <w:rsid w:val="007E6810"/>
    <w:rsid w:val="007F30B3"/>
    <w:rsid w:val="007F5310"/>
    <w:rsid w:val="007F5A48"/>
    <w:rsid w:val="007F5DE9"/>
    <w:rsid w:val="007F7207"/>
    <w:rsid w:val="007F7259"/>
    <w:rsid w:val="00802D2E"/>
    <w:rsid w:val="008040A8"/>
    <w:rsid w:val="008042D3"/>
    <w:rsid w:val="008048CD"/>
    <w:rsid w:val="00825656"/>
    <w:rsid w:val="00826861"/>
    <w:rsid w:val="008279FA"/>
    <w:rsid w:val="00830007"/>
    <w:rsid w:val="00836CDA"/>
    <w:rsid w:val="0083760A"/>
    <w:rsid w:val="0084002D"/>
    <w:rsid w:val="008415FD"/>
    <w:rsid w:val="00851B36"/>
    <w:rsid w:val="0085732F"/>
    <w:rsid w:val="008626E7"/>
    <w:rsid w:val="008634B6"/>
    <w:rsid w:val="0086353D"/>
    <w:rsid w:val="008641B1"/>
    <w:rsid w:val="00864E68"/>
    <w:rsid w:val="008669C1"/>
    <w:rsid w:val="00870CBF"/>
    <w:rsid w:val="00870EE7"/>
    <w:rsid w:val="00871EF5"/>
    <w:rsid w:val="00872642"/>
    <w:rsid w:val="00874FFE"/>
    <w:rsid w:val="0087586F"/>
    <w:rsid w:val="008806F9"/>
    <w:rsid w:val="008863B9"/>
    <w:rsid w:val="00893BEC"/>
    <w:rsid w:val="008A2599"/>
    <w:rsid w:val="008A45A6"/>
    <w:rsid w:val="008A58D7"/>
    <w:rsid w:val="008B0928"/>
    <w:rsid w:val="008B2AA3"/>
    <w:rsid w:val="008B2BD0"/>
    <w:rsid w:val="008B6065"/>
    <w:rsid w:val="008B6FB0"/>
    <w:rsid w:val="008B7408"/>
    <w:rsid w:val="008C2414"/>
    <w:rsid w:val="008C2454"/>
    <w:rsid w:val="008C5482"/>
    <w:rsid w:val="008D18DB"/>
    <w:rsid w:val="008D233D"/>
    <w:rsid w:val="008D3CCC"/>
    <w:rsid w:val="008D5461"/>
    <w:rsid w:val="008D6EB9"/>
    <w:rsid w:val="008F3789"/>
    <w:rsid w:val="008F6606"/>
    <w:rsid w:val="008F686C"/>
    <w:rsid w:val="0090357D"/>
    <w:rsid w:val="00911B6D"/>
    <w:rsid w:val="009148DE"/>
    <w:rsid w:val="00915736"/>
    <w:rsid w:val="0092087F"/>
    <w:rsid w:val="00922438"/>
    <w:rsid w:val="00927231"/>
    <w:rsid w:val="00927C21"/>
    <w:rsid w:val="00931F3B"/>
    <w:rsid w:val="00932737"/>
    <w:rsid w:val="009341A2"/>
    <w:rsid w:val="009372FD"/>
    <w:rsid w:val="00941E30"/>
    <w:rsid w:val="009531B0"/>
    <w:rsid w:val="00973D28"/>
    <w:rsid w:val="009741B3"/>
    <w:rsid w:val="009777D9"/>
    <w:rsid w:val="00980E0C"/>
    <w:rsid w:val="00980FC3"/>
    <w:rsid w:val="00991B88"/>
    <w:rsid w:val="009A3649"/>
    <w:rsid w:val="009A5753"/>
    <w:rsid w:val="009A579D"/>
    <w:rsid w:val="009B1BDF"/>
    <w:rsid w:val="009B65E6"/>
    <w:rsid w:val="009B7721"/>
    <w:rsid w:val="009C3FE3"/>
    <w:rsid w:val="009D4C6B"/>
    <w:rsid w:val="009D7B35"/>
    <w:rsid w:val="009E3297"/>
    <w:rsid w:val="009E43B8"/>
    <w:rsid w:val="009E6B33"/>
    <w:rsid w:val="009F2A16"/>
    <w:rsid w:val="009F31B0"/>
    <w:rsid w:val="009F6C9E"/>
    <w:rsid w:val="009F6CB2"/>
    <w:rsid w:val="009F734F"/>
    <w:rsid w:val="00A027DF"/>
    <w:rsid w:val="00A04DD6"/>
    <w:rsid w:val="00A13998"/>
    <w:rsid w:val="00A17E18"/>
    <w:rsid w:val="00A23097"/>
    <w:rsid w:val="00A246B6"/>
    <w:rsid w:val="00A31059"/>
    <w:rsid w:val="00A4009B"/>
    <w:rsid w:val="00A450FD"/>
    <w:rsid w:val="00A4567E"/>
    <w:rsid w:val="00A47E46"/>
    <w:rsid w:val="00A47E70"/>
    <w:rsid w:val="00A50CF0"/>
    <w:rsid w:val="00A51170"/>
    <w:rsid w:val="00A557E6"/>
    <w:rsid w:val="00A55E18"/>
    <w:rsid w:val="00A61467"/>
    <w:rsid w:val="00A63E30"/>
    <w:rsid w:val="00A75B6D"/>
    <w:rsid w:val="00A7671C"/>
    <w:rsid w:val="00A77E9A"/>
    <w:rsid w:val="00A80E52"/>
    <w:rsid w:val="00A83495"/>
    <w:rsid w:val="00A84DA8"/>
    <w:rsid w:val="00A95E25"/>
    <w:rsid w:val="00AA2CBC"/>
    <w:rsid w:val="00AA34D3"/>
    <w:rsid w:val="00AA36F5"/>
    <w:rsid w:val="00AB16B9"/>
    <w:rsid w:val="00AC5820"/>
    <w:rsid w:val="00AC69CF"/>
    <w:rsid w:val="00AC6F34"/>
    <w:rsid w:val="00AC7569"/>
    <w:rsid w:val="00AD1CD8"/>
    <w:rsid w:val="00AD4DDA"/>
    <w:rsid w:val="00AD72B7"/>
    <w:rsid w:val="00AE1F63"/>
    <w:rsid w:val="00AE7129"/>
    <w:rsid w:val="00B063F9"/>
    <w:rsid w:val="00B23F03"/>
    <w:rsid w:val="00B246FB"/>
    <w:rsid w:val="00B258BB"/>
    <w:rsid w:val="00B305E7"/>
    <w:rsid w:val="00B30E34"/>
    <w:rsid w:val="00B32698"/>
    <w:rsid w:val="00B43009"/>
    <w:rsid w:val="00B43AD1"/>
    <w:rsid w:val="00B46A2E"/>
    <w:rsid w:val="00B5537E"/>
    <w:rsid w:val="00B55790"/>
    <w:rsid w:val="00B60559"/>
    <w:rsid w:val="00B606DA"/>
    <w:rsid w:val="00B64B9C"/>
    <w:rsid w:val="00B64EF0"/>
    <w:rsid w:val="00B660D9"/>
    <w:rsid w:val="00B67B97"/>
    <w:rsid w:val="00B75084"/>
    <w:rsid w:val="00B80527"/>
    <w:rsid w:val="00B80B44"/>
    <w:rsid w:val="00B87D2B"/>
    <w:rsid w:val="00B908E0"/>
    <w:rsid w:val="00B927A1"/>
    <w:rsid w:val="00B92E9D"/>
    <w:rsid w:val="00B968C8"/>
    <w:rsid w:val="00BA3EC5"/>
    <w:rsid w:val="00BA4119"/>
    <w:rsid w:val="00BA51D9"/>
    <w:rsid w:val="00BB5DFC"/>
    <w:rsid w:val="00BD1334"/>
    <w:rsid w:val="00BD279D"/>
    <w:rsid w:val="00BD6BB8"/>
    <w:rsid w:val="00BD7C44"/>
    <w:rsid w:val="00BE2C8E"/>
    <w:rsid w:val="00BE45AA"/>
    <w:rsid w:val="00BF09B3"/>
    <w:rsid w:val="00BF2214"/>
    <w:rsid w:val="00BF2F89"/>
    <w:rsid w:val="00BF3EFA"/>
    <w:rsid w:val="00BF4D73"/>
    <w:rsid w:val="00BF5FB4"/>
    <w:rsid w:val="00C0213F"/>
    <w:rsid w:val="00C02253"/>
    <w:rsid w:val="00C10358"/>
    <w:rsid w:val="00C10C12"/>
    <w:rsid w:val="00C26294"/>
    <w:rsid w:val="00C467DA"/>
    <w:rsid w:val="00C47CA1"/>
    <w:rsid w:val="00C52CF1"/>
    <w:rsid w:val="00C5595E"/>
    <w:rsid w:val="00C6532E"/>
    <w:rsid w:val="00C664DD"/>
    <w:rsid w:val="00C66BA2"/>
    <w:rsid w:val="00C70FBB"/>
    <w:rsid w:val="00C7686D"/>
    <w:rsid w:val="00C82D04"/>
    <w:rsid w:val="00C860BF"/>
    <w:rsid w:val="00C861CD"/>
    <w:rsid w:val="00C86882"/>
    <w:rsid w:val="00C870F6"/>
    <w:rsid w:val="00C87213"/>
    <w:rsid w:val="00C87DB2"/>
    <w:rsid w:val="00C93C04"/>
    <w:rsid w:val="00C95985"/>
    <w:rsid w:val="00C9791B"/>
    <w:rsid w:val="00CA030E"/>
    <w:rsid w:val="00CA3636"/>
    <w:rsid w:val="00CB18C7"/>
    <w:rsid w:val="00CB1A0E"/>
    <w:rsid w:val="00CB4DD9"/>
    <w:rsid w:val="00CB788B"/>
    <w:rsid w:val="00CC44EC"/>
    <w:rsid w:val="00CC5026"/>
    <w:rsid w:val="00CC68D0"/>
    <w:rsid w:val="00CC7033"/>
    <w:rsid w:val="00CD0366"/>
    <w:rsid w:val="00CD0653"/>
    <w:rsid w:val="00CD1C78"/>
    <w:rsid w:val="00CF508D"/>
    <w:rsid w:val="00D01035"/>
    <w:rsid w:val="00D03F9A"/>
    <w:rsid w:val="00D06D51"/>
    <w:rsid w:val="00D1439A"/>
    <w:rsid w:val="00D17A8F"/>
    <w:rsid w:val="00D24991"/>
    <w:rsid w:val="00D24DEA"/>
    <w:rsid w:val="00D27794"/>
    <w:rsid w:val="00D311AC"/>
    <w:rsid w:val="00D325EF"/>
    <w:rsid w:val="00D433F0"/>
    <w:rsid w:val="00D50255"/>
    <w:rsid w:val="00D51382"/>
    <w:rsid w:val="00D54F7B"/>
    <w:rsid w:val="00D57A43"/>
    <w:rsid w:val="00D63BE7"/>
    <w:rsid w:val="00D66520"/>
    <w:rsid w:val="00D6755C"/>
    <w:rsid w:val="00D733B0"/>
    <w:rsid w:val="00D73BF4"/>
    <w:rsid w:val="00D83430"/>
    <w:rsid w:val="00D83FCA"/>
    <w:rsid w:val="00D8453E"/>
    <w:rsid w:val="00D849A6"/>
    <w:rsid w:val="00D84AE9"/>
    <w:rsid w:val="00D9124E"/>
    <w:rsid w:val="00D91508"/>
    <w:rsid w:val="00DA11DA"/>
    <w:rsid w:val="00DA71C1"/>
    <w:rsid w:val="00DB1E83"/>
    <w:rsid w:val="00DB2D63"/>
    <w:rsid w:val="00DB4CE6"/>
    <w:rsid w:val="00DB5B53"/>
    <w:rsid w:val="00DB6218"/>
    <w:rsid w:val="00DC4924"/>
    <w:rsid w:val="00DD1724"/>
    <w:rsid w:val="00DD3ABB"/>
    <w:rsid w:val="00DD47C1"/>
    <w:rsid w:val="00DE34CF"/>
    <w:rsid w:val="00DF1249"/>
    <w:rsid w:val="00E00B9E"/>
    <w:rsid w:val="00E045A1"/>
    <w:rsid w:val="00E04D10"/>
    <w:rsid w:val="00E07937"/>
    <w:rsid w:val="00E13F3D"/>
    <w:rsid w:val="00E14246"/>
    <w:rsid w:val="00E27363"/>
    <w:rsid w:val="00E34898"/>
    <w:rsid w:val="00E40BC7"/>
    <w:rsid w:val="00E447F3"/>
    <w:rsid w:val="00E47A1B"/>
    <w:rsid w:val="00E67DA6"/>
    <w:rsid w:val="00E702E8"/>
    <w:rsid w:val="00E70A09"/>
    <w:rsid w:val="00E72D0D"/>
    <w:rsid w:val="00E74FC5"/>
    <w:rsid w:val="00E77789"/>
    <w:rsid w:val="00E81F9A"/>
    <w:rsid w:val="00E855B2"/>
    <w:rsid w:val="00E92115"/>
    <w:rsid w:val="00E923DC"/>
    <w:rsid w:val="00E93CFF"/>
    <w:rsid w:val="00E945AD"/>
    <w:rsid w:val="00E94CA4"/>
    <w:rsid w:val="00EA7A12"/>
    <w:rsid w:val="00EA7FBD"/>
    <w:rsid w:val="00EB09B7"/>
    <w:rsid w:val="00EB1D6E"/>
    <w:rsid w:val="00EB3B4E"/>
    <w:rsid w:val="00EB57EF"/>
    <w:rsid w:val="00EB7C17"/>
    <w:rsid w:val="00EC2E43"/>
    <w:rsid w:val="00EC5285"/>
    <w:rsid w:val="00EC7EA7"/>
    <w:rsid w:val="00ED0652"/>
    <w:rsid w:val="00ED1472"/>
    <w:rsid w:val="00EE39C4"/>
    <w:rsid w:val="00EE7D7C"/>
    <w:rsid w:val="00EF71F2"/>
    <w:rsid w:val="00F00250"/>
    <w:rsid w:val="00F05A13"/>
    <w:rsid w:val="00F147B5"/>
    <w:rsid w:val="00F21352"/>
    <w:rsid w:val="00F25D98"/>
    <w:rsid w:val="00F300FB"/>
    <w:rsid w:val="00F338D7"/>
    <w:rsid w:val="00F4330F"/>
    <w:rsid w:val="00F53795"/>
    <w:rsid w:val="00F67F46"/>
    <w:rsid w:val="00F70560"/>
    <w:rsid w:val="00F709C6"/>
    <w:rsid w:val="00F721BB"/>
    <w:rsid w:val="00F80871"/>
    <w:rsid w:val="00F82A29"/>
    <w:rsid w:val="00FA5E4D"/>
    <w:rsid w:val="00FB6386"/>
    <w:rsid w:val="00FB69D3"/>
    <w:rsid w:val="00FC0678"/>
    <w:rsid w:val="00FC58C4"/>
    <w:rsid w:val="00FC66FA"/>
    <w:rsid w:val="00FD022F"/>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uiPriority w:val="99"/>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uiPriority w:val="9"/>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uiPriority w:val="99"/>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1AD5DB-E308-4244-B2CA-C38D396CB6B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666105D-E3D6-49E5-857B-E9503E2E9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FE64F8-DBC3-4D76-8CF8-385AFD8C141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46</TotalTime>
  <Pages>4</Pages>
  <Words>900</Words>
  <Characters>5133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38</cp:revision>
  <cp:lastPrinted>1900-01-01T08:00:00Z</cp:lastPrinted>
  <dcterms:created xsi:type="dcterms:W3CDTF">2024-08-06T21:32:00Z</dcterms:created>
  <dcterms:modified xsi:type="dcterms:W3CDTF">2024-08-07T23:54:00Z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